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554AA6F5"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935EFA" w:rsidRPr="00935EFA">
        <w:rPr>
          <w:b/>
          <w:noProof/>
          <w:sz w:val="24"/>
        </w:rPr>
        <w:t>C4-211593</w:t>
      </w:r>
      <w:bookmarkStart w:id="0" w:name="_GoBack"/>
      <w:bookmarkEnd w:id="0"/>
    </w:p>
    <w:p w14:paraId="0E874A83" w14:textId="062682E8" w:rsidR="000628F9" w:rsidRPr="00E12F48" w:rsidRDefault="000628F9" w:rsidP="000628F9">
      <w:pPr>
        <w:pStyle w:val="CRCoverPage"/>
        <w:outlineLvl w:val="0"/>
        <w:rPr>
          <w:bCs/>
          <w:i/>
          <w:iCs/>
          <w:noProof/>
        </w:rPr>
      </w:pPr>
      <w:r>
        <w:rPr>
          <w:b/>
          <w:noProof/>
          <w:sz w:val="24"/>
        </w:rPr>
        <w:t xml:space="preserve">E-Meeting, </w:t>
      </w:r>
      <w:r w:rsidR="00CB5EC6">
        <w:rPr>
          <w:b/>
          <w:noProof/>
          <w:sz w:val="24"/>
        </w:rPr>
        <w:t>2</w:t>
      </w:r>
      <w:r w:rsidR="001345C1">
        <w:rPr>
          <w:b/>
          <w:noProof/>
          <w:sz w:val="24"/>
        </w:rPr>
        <w:t>4</w:t>
      </w:r>
      <w:r w:rsidR="001345C1">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E12F48">
        <w:rPr>
          <w:b/>
          <w:noProof/>
          <w:sz w:val="24"/>
        </w:rPr>
        <w:tab/>
      </w:r>
      <w:r w:rsidR="00E12F48">
        <w:rPr>
          <w:b/>
          <w:noProof/>
          <w:sz w:val="24"/>
        </w:rPr>
        <w:tab/>
      </w:r>
      <w:r w:rsidR="00E12F48">
        <w:rPr>
          <w:b/>
          <w:noProof/>
          <w:sz w:val="24"/>
        </w:rPr>
        <w:tab/>
      </w:r>
      <w:r w:rsidR="00E12F48">
        <w:rPr>
          <w:b/>
          <w:noProof/>
          <w:sz w:val="24"/>
        </w:rPr>
        <w:tab/>
      </w:r>
      <w:r w:rsidR="00E12F48">
        <w:rPr>
          <w:b/>
          <w:noProof/>
          <w:sz w:val="24"/>
        </w:rPr>
        <w:tab/>
      </w:r>
      <w:r w:rsidR="00E12F48">
        <w:rPr>
          <w:b/>
          <w:noProof/>
          <w:sz w:val="24"/>
        </w:rPr>
        <w:tab/>
      </w:r>
      <w:r w:rsidR="00E12F48">
        <w:rPr>
          <w:b/>
          <w:noProof/>
          <w:sz w:val="24"/>
        </w:rPr>
        <w:tab/>
      </w:r>
      <w:r w:rsidR="00E12F48">
        <w:rPr>
          <w:b/>
          <w:noProof/>
          <w:sz w:val="24"/>
        </w:rPr>
        <w:tab/>
      </w:r>
      <w:r w:rsidR="00E12F48">
        <w:rPr>
          <w:b/>
          <w:noProof/>
          <w:sz w:val="24"/>
        </w:rPr>
        <w:tab/>
      </w:r>
      <w:r w:rsidR="00E12F48">
        <w:rPr>
          <w:b/>
          <w:noProof/>
          <w:sz w:val="24"/>
        </w:rPr>
        <w:tab/>
        <w:t xml:space="preserve">   </w:t>
      </w:r>
      <w:r w:rsidR="00E12F48" w:rsidRPr="00E12F48">
        <w:rPr>
          <w:bCs/>
          <w:i/>
          <w:iCs/>
          <w:noProof/>
        </w:rPr>
        <w:t>Revision of C4-211086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923AD" w:rsidR="001E41F3" w:rsidRPr="00410371" w:rsidRDefault="00935EFA"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6527D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F7671" w:rsidR="001E41F3" w:rsidRPr="00410371" w:rsidRDefault="00935EFA" w:rsidP="00547111">
            <w:pPr>
              <w:pStyle w:val="CRCoverPage"/>
              <w:spacing w:after="0"/>
              <w:rPr>
                <w:noProof/>
              </w:rPr>
            </w:pPr>
            <w:r>
              <w:fldChar w:fldCharType="begin"/>
            </w:r>
            <w:r>
              <w:instrText xml:space="preserve"> DOCPROPERTY  Cr#  \* MERGEFORMAT </w:instrText>
            </w:r>
            <w:r>
              <w:fldChar w:fldCharType="separate"/>
            </w:r>
            <w:r w:rsidR="00D71A58">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D5EF" w:rsidR="001E41F3" w:rsidRPr="00410371" w:rsidRDefault="00E12F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5FFCE" w:rsidR="001E41F3" w:rsidRPr="00410371" w:rsidRDefault="00935EFA">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0837D9">
              <w:rPr>
                <w:b/>
                <w:noProof/>
                <w:sz w:val="28"/>
              </w:rPr>
              <w:t>6</w:t>
            </w:r>
            <w:r w:rsidR="007322B2">
              <w:rPr>
                <w:b/>
                <w:noProof/>
                <w:sz w:val="28"/>
              </w:rPr>
              <w:t>.</w:t>
            </w:r>
            <w:r w:rsidR="000837D9">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17116" w:rsidR="001E41F3" w:rsidRDefault="002C0E78" w:rsidP="002C0E78">
            <w:pPr>
              <w:pStyle w:val="CRCoverPage"/>
              <w:spacing w:after="0"/>
              <w:ind w:left="100"/>
            </w:pPr>
            <w:r>
              <w:t>Implementation of conclusions agreed for KI#3 of TR 29.820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0A9BA" w:rsidR="001E41F3" w:rsidRDefault="007322B2">
            <w:pPr>
              <w:pStyle w:val="CRCoverPage"/>
              <w:spacing w:after="0"/>
              <w:ind w:left="100"/>
              <w:rPr>
                <w:noProof/>
              </w:rPr>
            </w:pPr>
            <w:r>
              <w:t>Nokia, Nokia Shanghai Bell</w:t>
            </w:r>
            <w:r w:rsidR="006202B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4A743" w:rsidR="001E41F3" w:rsidRPr="00506AA5" w:rsidRDefault="001E7FA1">
            <w:pPr>
              <w:pStyle w:val="CRCoverPage"/>
              <w:spacing w:after="0"/>
              <w:ind w:left="100"/>
              <w:rPr>
                <w:noProof/>
                <w:lang w:val="fr-FR"/>
              </w:rPr>
            </w:pPr>
            <w:proofErr w:type="spellStart"/>
            <w:r>
              <w:rPr>
                <w:color w:val="000000" w:themeColor="text1"/>
              </w:rPr>
              <w:t>BEPoP</w:t>
            </w:r>
            <w:proofErr w:type="spellEnd"/>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307EF" w:rsidR="001E41F3" w:rsidRDefault="007322B2">
            <w:pPr>
              <w:pStyle w:val="CRCoverPage"/>
              <w:spacing w:after="0"/>
              <w:ind w:left="100"/>
              <w:rPr>
                <w:noProof/>
              </w:rPr>
            </w:pPr>
            <w:r>
              <w:t>2021-0</w:t>
            </w:r>
            <w:r w:rsidR="00296C5F">
              <w:t>2</w:t>
            </w:r>
            <w:r>
              <w:t>-</w:t>
            </w:r>
            <w:r w:rsidR="00296C5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7B385" w:rsidR="001E41F3" w:rsidRDefault="001E7FA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989FF" w14:textId="45D45BB0" w:rsidR="00FA25CF" w:rsidRDefault="00925C3F" w:rsidP="00452768">
            <w:pPr>
              <w:pStyle w:val="CRCoverPage"/>
              <w:spacing w:after="0"/>
              <w:ind w:left="100"/>
              <w:rPr>
                <w:noProof/>
              </w:rPr>
            </w:pPr>
            <w:r>
              <w:rPr>
                <w:noProof/>
              </w:rPr>
              <w:t xml:space="preserve">It </w:t>
            </w:r>
            <w:r w:rsidR="00F36E28">
              <w:rPr>
                <w:noProof/>
              </w:rPr>
              <w:t>has been</w:t>
            </w:r>
            <w:r>
              <w:rPr>
                <w:noProof/>
              </w:rPr>
              <w:t xml:space="preserve"> concluded in clause 7.3 of TR 29.820 that</w:t>
            </w:r>
            <w:r w:rsidR="00FA25CF">
              <w:rPr>
                <w:noProof/>
              </w:rPr>
              <w:t>:</w:t>
            </w:r>
          </w:p>
          <w:p w14:paraId="7BEE5EF1" w14:textId="77777777" w:rsidR="00FA25CF" w:rsidRDefault="00FA25CF" w:rsidP="00452768">
            <w:pPr>
              <w:pStyle w:val="CRCoverPage"/>
              <w:spacing w:after="0"/>
              <w:ind w:left="100"/>
              <w:rPr>
                <w:noProof/>
              </w:rPr>
            </w:pPr>
          </w:p>
          <w:p w14:paraId="5AAF9E13" w14:textId="1919FCC3" w:rsidR="00452768" w:rsidRDefault="00925C3F" w:rsidP="00FA25CF">
            <w:pPr>
              <w:pStyle w:val="CRCoverPage"/>
              <w:numPr>
                <w:ilvl w:val="0"/>
                <w:numId w:val="40"/>
              </w:numPr>
              <w:spacing w:after="0"/>
              <w:rPr>
                <w:noProof/>
              </w:rPr>
            </w:pPr>
            <w:r>
              <w:rPr>
                <w:noProof/>
              </w:rPr>
              <w:t>Rel-17 onwards UP</w:t>
            </w:r>
            <w:r w:rsidR="00C50609">
              <w:rPr>
                <w:noProof/>
              </w:rPr>
              <w:t xml:space="preserve"> function</w:t>
            </w:r>
            <w:r>
              <w:rPr>
                <w:noProof/>
              </w:rPr>
              <w:t xml:space="preserve"> shall support constructing End Marker packets, and </w:t>
            </w:r>
            <w:r>
              <w:t>to</w:t>
            </w:r>
            <w:r w:rsidRPr="00D21562">
              <w:t xml:space="preserve"> recommended construct</w:t>
            </w:r>
            <w:r>
              <w:t>ing</w:t>
            </w:r>
            <w:r w:rsidRPr="00D21562">
              <w:t xml:space="preserve"> End Marker packets in the UP</w:t>
            </w:r>
            <w:r>
              <w:t xml:space="preserve"> function</w:t>
            </w:r>
            <w:r w:rsidRPr="00D21562">
              <w:t xml:space="preserve"> as the preferred option</w:t>
            </w:r>
            <w:r>
              <w:t>.</w:t>
            </w:r>
          </w:p>
          <w:p w14:paraId="14493254" w14:textId="38E6CBA4" w:rsidR="00FA25CF" w:rsidRPr="00FA25CF" w:rsidRDefault="00FA25CF" w:rsidP="00FA25CF">
            <w:pPr>
              <w:pStyle w:val="TAL"/>
              <w:rPr>
                <w:noProof/>
                <w:sz w:val="20"/>
              </w:rPr>
            </w:pPr>
            <w:r w:rsidRPr="00FA25CF">
              <w:rPr>
                <w:noProof/>
                <w:sz w:val="20"/>
              </w:rPr>
              <w:t xml:space="preserve"> </w:t>
            </w:r>
          </w:p>
          <w:p w14:paraId="244BF0F1" w14:textId="75B932C3" w:rsidR="00FA25CF" w:rsidRDefault="00FA25CF" w:rsidP="00FA25CF">
            <w:pPr>
              <w:pStyle w:val="CRCoverPage"/>
              <w:numPr>
                <w:ilvl w:val="0"/>
                <w:numId w:val="40"/>
              </w:numPr>
              <w:spacing w:after="0"/>
              <w:rPr>
                <w:noProof/>
              </w:rPr>
            </w:pPr>
            <w:r w:rsidRPr="00FA25CF">
              <w:rPr>
                <w:noProof/>
              </w:rPr>
              <w:t>Downlink data should be buffered preferably in the UP function</w:t>
            </w:r>
            <w:r>
              <w:rPr>
                <w:noProof/>
              </w:rPr>
              <w:t xml:space="preserve">. </w:t>
            </w:r>
            <w:r w:rsidR="00F36E28" w:rsidRPr="00D21562">
              <w:rPr>
                <w:lang w:eastAsia="zh-CN"/>
              </w:rPr>
              <w:t xml:space="preserve">Downlink data may be buffered in CP function when needed e.g. for UEs using power saving methods or when using Control Plane </w:t>
            </w:r>
            <w:proofErr w:type="spellStart"/>
            <w:r w:rsidR="00F36E28" w:rsidRPr="00D21562">
              <w:rPr>
                <w:lang w:eastAsia="zh-CN"/>
              </w:rPr>
              <w:t>CIoT</w:t>
            </w:r>
            <w:proofErr w:type="spellEnd"/>
            <w:r w:rsidR="00F36E28" w:rsidRPr="00D21562">
              <w:rPr>
                <w:lang w:eastAsia="zh-CN"/>
              </w:rPr>
              <w:t xml:space="preserve"> 5GS Optimisation</w:t>
            </w:r>
            <w:r w:rsidR="00F36E28">
              <w:rPr>
                <w:lang w:eastAsia="zh-CN"/>
              </w:rPr>
              <w:t>.</w:t>
            </w:r>
          </w:p>
          <w:p w14:paraId="14E5A2E7" w14:textId="77777777" w:rsidR="00FA25CF" w:rsidRDefault="00FA25CF" w:rsidP="00FA25CF">
            <w:pPr>
              <w:pStyle w:val="CRCoverPage"/>
              <w:spacing w:after="0"/>
              <w:ind w:left="820"/>
              <w:rPr>
                <w:noProof/>
              </w:rPr>
            </w:pPr>
          </w:p>
          <w:p w14:paraId="71D27F79" w14:textId="37FD088D" w:rsidR="00FA25CF" w:rsidRDefault="00FA25CF" w:rsidP="00FA25CF">
            <w:pPr>
              <w:pStyle w:val="CRCoverPage"/>
              <w:numPr>
                <w:ilvl w:val="0"/>
                <w:numId w:val="40"/>
              </w:numPr>
              <w:spacing w:after="0"/>
              <w:rPr>
                <w:noProof/>
              </w:rPr>
            </w:pPr>
            <w:r w:rsidRPr="00D21562">
              <w:rPr>
                <w:lang w:eastAsia="zh-CN"/>
              </w:rPr>
              <w:t>Traffic redirection shall be enforced in the UP function. The option to enforce traffic redirection in the CP function in EPC will be removed from 3GPP Rel-17 onwards</w:t>
            </w:r>
            <w:r>
              <w:rPr>
                <w:lang w:eastAsia="zh-CN"/>
              </w:rPr>
              <w:t>.</w:t>
            </w:r>
          </w:p>
          <w:p w14:paraId="013DEA69" w14:textId="77777777" w:rsidR="00FA25CF" w:rsidRDefault="00FA25CF" w:rsidP="00FA25CF">
            <w:pPr>
              <w:pStyle w:val="CRCoverPage"/>
              <w:spacing w:after="0"/>
              <w:ind w:left="820"/>
              <w:rPr>
                <w:noProof/>
              </w:rPr>
            </w:pPr>
          </w:p>
          <w:p w14:paraId="63B6E21A" w14:textId="3F5661D0" w:rsidR="00FA25CF" w:rsidRDefault="00FA25CF" w:rsidP="00FA25CF">
            <w:pPr>
              <w:pStyle w:val="CRCoverPage"/>
              <w:numPr>
                <w:ilvl w:val="0"/>
                <w:numId w:val="40"/>
              </w:numPr>
              <w:spacing w:after="0"/>
              <w:rPr>
                <w:noProof/>
              </w:rPr>
            </w:pPr>
            <w:r w:rsidRPr="00D21562">
              <w:rPr>
                <w:lang w:eastAsia="zh-CN"/>
              </w:rPr>
              <w:t>3GPP Rel-17 onwards CP and UP functions should support the PDI Optimization feature</w:t>
            </w:r>
            <w:r>
              <w:rPr>
                <w:lang w:eastAsia="zh-CN"/>
              </w:rPr>
              <w:t>.</w:t>
            </w:r>
          </w:p>
          <w:p w14:paraId="0607F234" w14:textId="77777777" w:rsidR="00452768" w:rsidRDefault="00452768" w:rsidP="00452768">
            <w:pPr>
              <w:pStyle w:val="CRCoverPage"/>
              <w:spacing w:after="0"/>
              <w:ind w:left="100"/>
              <w:rPr>
                <w:noProof/>
              </w:rPr>
            </w:pPr>
          </w:p>
          <w:p w14:paraId="708AA7DE" w14:textId="6ABBDA57" w:rsidR="00452768" w:rsidRPr="00D91D27" w:rsidRDefault="00452768" w:rsidP="002C6C57">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8A068" w14:textId="0C2BE854" w:rsidR="00291885" w:rsidRDefault="00684F6E" w:rsidP="00F71DDA">
            <w:pPr>
              <w:pStyle w:val="CRCoverPage"/>
              <w:spacing w:after="0"/>
              <w:ind w:left="100"/>
              <w:rPr>
                <w:noProof/>
              </w:rPr>
            </w:pPr>
            <w:r>
              <w:rPr>
                <w:noProof/>
              </w:rPr>
              <w:t>The description of the above features is updated accordingly in TS 29.244.</w:t>
            </w:r>
          </w:p>
          <w:p w14:paraId="31C656EC" w14:textId="6DC7771B" w:rsidR="00E42A57" w:rsidRPr="00D91D27" w:rsidRDefault="00E42A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9F39B" w:rsidR="00B46189" w:rsidRPr="0029340E" w:rsidRDefault="00B46189" w:rsidP="00B46189">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31540" w:rsidR="001E41F3" w:rsidRDefault="00444AAC">
            <w:pPr>
              <w:pStyle w:val="CRCoverPage"/>
              <w:spacing w:after="0"/>
              <w:ind w:left="100"/>
              <w:rPr>
                <w:noProof/>
              </w:rPr>
            </w:pPr>
            <w:r w:rsidRPr="00441CD0">
              <w:t>5.2.1A.2</w:t>
            </w:r>
            <w:r>
              <w:t xml:space="preserve">, </w:t>
            </w:r>
            <w:r w:rsidRPr="00441CD0">
              <w:rPr>
                <w:lang w:val="en-US"/>
              </w:rPr>
              <w:t>5.3.2</w:t>
            </w:r>
            <w:r>
              <w:rPr>
                <w:lang w:val="en-US"/>
              </w:rPr>
              <w:t xml:space="preserve">, </w:t>
            </w:r>
            <w:r w:rsidRPr="00441CD0">
              <w:t>5.</w:t>
            </w:r>
            <w:r w:rsidRPr="00441CD0">
              <w:rPr>
                <w:lang w:val="en-US"/>
              </w:rPr>
              <w:t>4</w:t>
            </w:r>
            <w:r w:rsidRPr="00441CD0">
              <w:t>.</w:t>
            </w:r>
            <w:r w:rsidRPr="00441CD0">
              <w:rPr>
                <w:lang w:val="en-US"/>
              </w:rPr>
              <w:t>7</w:t>
            </w:r>
            <w:r>
              <w:rPr>
                <w:lang w:val="en-US"/>
              </w:rPr>
              <w:t xml:space="preserve">, </w:t>
            </w:r>
            <w:r w:rsidRPr="00441CD0">
              <w:t>8.</w:t>
            </w:r>
            <w:r w:rsidRPr="00441CD0">
              <w:rPr>
                <w:lang w:val="en-US"/>
              </w:rPr>
              <w:t>2.25</w:t>
            </w:r>
            <w:r>
              <w:rPr>
                <w:lang w:val="en-US"/>
              </w:rPr>
              <w:t xml:space="preserve">, </w:t>
            </w:r>
            <w:r w:rsidRPr="00441CD0">
              <w:t>8.</w:t>
            </w:r>
            <w:r w:rsidRPr="00441CD0">
              <w:rPr>
                <w:lang w:val="en-US"/>
              </w:rPr>
              <w:t>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C19A3" w:rsidR="008863B9" w:rsidRDefault="00D24740">
            <w:pPr>
              <w:pStyle w:val="CRCoverPage"/>
              <w:spacing w:after="0"/>
              <w:ind w:left="100"/>
              <w:rPr>
                <w:noProof/>
              </w:rPr>
            </w:pPr>
            <w:r>
              <w:rPr>
                <w:noProof/>
              </w:rPr>
              <w:t>Rev. 1: The definition of the M/O column is clarified in the tables. Ericsson is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B6BF9A" w14:textId="77777777" w:rsidR="00674A5E" w:rsidRPr="006B5418" w:rsidRDefault="00674A5E" w:rsidP="00674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138"/>
      <w:bookmarkStart w:id="3" w:name="_Toc27490605"/>
      <w:bookmarkStart w:id="4" w:name="_Toc27556898"/>
      <w:bookmarkStart w:id="5" w:name="_Toc27723815"/>
      <w:bookmarkStart w:id="6" w:name="_Toc36030881"/>
      <w:bookmarkStart w:id="7" w:name="_Toc36042801"/>
      <w:bookmarkStart w:id="8" w:name="_Toc36814125"/>
      <w:bookmarkStart w:id="9" w:name="_Toc44688974"/>
      <w:bookmarkStart w:id="10" w:name="_Toc44923728"/>
      <w:bookmarkStart w:id="11" w:name="_Toc51860695"/>
      <w:bookmarkStart w:id="12" w:name="_Toc57930462"/>
      <w:bookmarkStart w:id="13" w:name="_Toc57931092"/>
      <w:bookmarkStart w:id="14" w:name="_Toc19717220"/>
      <w:bookmarkStart w:id="15" w:name="_Toc27490703"/>
      <w:bookmarkStart w:id="16" w:name="_Toc27556996"/>
      <w:bookmarkStart w:id="17" w:name="_Toc27723913"/>
      <w:bookmarkStart w:id="18" w:name="_Toc36030986"/>
      <w:bookmarkStart w:id="19" w:name="_Toc36042906"/>
      <w:bookmarkStart w:id="20" w:name="_Toc36814231"/>
      <w:bookmarkStart w:id="21" w:name="_Toc44689085"/>
      <w:bookmarkStart w:id="22" w:name="_Toc44923839"/>
      <w:bookmarkStart w:id="23" w:name="_Toc51860808"/>
      <w:bookmarkStart w:id="24" w:name="_Toc57930579"/>
      <w:bookmarkStart w:id="25" w:name="_Toc57931209"/>
      <w:bookmarkStart w:id="26" w:name="_Toc25073927"/>
      <w:bookmarkStart w:id="27" w:name="_Toc34063110"/>
      <w:bookmarkStart w:id="28" w:name="_Toc43120087"/>
      <w:bookmarkStart w:id="29" w:name="_Toc49768142"/>
      <w:bookmarkStart w:id="30" w:name="_Toc56434315"/>
      <w:bookmarkStart w:id="31" w:name="_Toc58591220"/>
      <w:bookmarkStart w:id="32" w:name="_Toc25074011"/>
      <w:bookmarkStart w:id="33" w:name="_Toc34063203"/>
      <w:bookmarkStart w:id="34" w:name="_Toc43120188"/>
      <w:bookmarkStart w:id="35" w:name="_Toc49768245"/>
      <w:bookmarkStart w:id="36" w:name="_Toc56434421"/>
      <w:bookmarkStart w:id="37" w:name="_Toc585913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6E8B7D7D" w14:textId="77777777" w:rsidR="001D62E5" w:rsidRPr="00441CD0" w:rsidRDefault="001D62E5" w:rsidP="001D62E5">
      <w:pPr>
        <w:pStyle w:val="Heading4"/>
      </w:pPr>
      <w:bookmarkStart w:id="38" w:name="_Toc19717047"/>
      <w:bookmarkStart w:id="39" w:name="_Toc27490504"/>
      <w:bookmarkStart w:id="40" w:name="_Toc27556797"/>
      <w:bookmarkStart w:id="41" w:name="_Toc27723714"/>
      <w:bookmarkStart w:id="42" w:name="_Toc36030778"/>
      <w:bookmarkStart w:id="43" w:name="_Toc36042698"/>
      <w:bookmarkStart w:id="44" w:name="_Toc36814022"/>
      <w:bookmarkStart w:id="45" w:name="_Toc44688866"/>
      <w:bookmarkStart w:id="46" w:name="_Toc44923620"/>
      <w:bookmarkStart w:id="47" w:name="_Toc51860588"/>
      <w:bookmarkStart w:id="48" w:name="_Toc57930355"/>
      <w:bookmarkStart w:id="49" w:name="_Toc57930985"/>
      <w:bookmarkStart w:id="50" w:name="_Toc19717073"/>
      <w:bookmarkStart w:id="51" w:name="_Toc27490536"/>
      <w:bookmarkStart w:id="52" w:name="_Toc27556829"/>
      <w:bookmarkStart w:id="53" w:name="_Toc27723746"/>
      <w:bookmarkStart w:id="54" w:name="_Toc36030811"/>
      <w:bookmarkStart w:id="55" w:name="_Toc36042731"/>
      <w:bookmarkStart w:id="56" w:name="_Toc36814055"/>
      <w:bookmarkStart w:id="57" w:name="_Toc44688900"/>
      <w:bookmarkStart w:id="58" w:name="_Toc44923654"/>
      <w:bookmarkStart w:id="59" w:name="_Toc51860622"/>
      <w:bookmarkStart w:id="60" w:name="_Toc57930389"/>
      <w:bookmarkStart w:id="61" w:name="_Toc57931019"/>
      <w:bookmarkStart w:id="62" w:name="_Toc19717093"/>
      <w:bookmarkStart w:id="63" w:name="_Toc27490556"/>
      <w:bookmarkStart w:id="64" w:name="_Toc27556849"/>
      <w:bookmarkStart w:id="65" w:name="_Toc27723766"/>
      <w:bookmarkStart w:id="66" w:name="_Toc36030831"/>
      <w:bookmarkStart w:id="67" w:name="_Toc36042751"/>
      <w:bookmarkStart w:id="68" w:name="_Toc36814075"/>
      <w:bookmarkStart w:id="69" w:name="_Toc44688920"/>
      <w:bookmarkStart w:id="70" w:name="_Toc44923674"/>
      <w:bookmarkStart w:id="71" w:name="_Toc51860642"/>
      <w:bookmarkStart w:id="72" w:name="_Toc57930409"/>
      <w:bookmarkStart w:id="73" w:name="_Toc57931039"/>
      <w:bookmarkStart w:id="74" w:name="_Toc19717370"/>
      <w:bookmarkStart w:id="75" w:name="_Toc27490871"/>
      <w:bookmarkStart w:id="76" w:name="_Toc27557164"/>
      <w:bookmarkStart w:id="77" w:name="_Toc27724081"/>
      <w:bookmarkStart w:id="78" w:name="_Toc36031155"/>
      <w:bookmarkStart w:id="79" w:name="_Toc36043075"/>
      <w:bookmarkStart w:id="80" w:name="_Toc36814400"/>
      <w:bookmarkStart w:id="81" w:name="_Toc44689258"/>
      <w:bookmarkStart w:id="82" w:name="_Toc44924012"/>
      <w:bookmarkStart w:id="83" w:name="_Toc51860982"/>
      <w:bookmarkStart w:id="84" w:name="_Toc57930753"/>
      <w:bookmarkStart w:id="85" w:name="_Toc579313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441CD0">
        <w:t>5.2.1A.2</w:t>
      </w:r>
      <w:r w:rsidRPr="00441CD0">
        <w:tab/>
        <w:t>PDI Optimization</w:t>
      </w:r>
      <w:bookmarkEnd w:id="38"/>
      <w:bookmarkEnd w:id="39"/>
      <w:bookmarkEnd w:id="40"/>
      <w:bookmarkEnd w:id="41"/>
      <w:bookmarkEnd w:id="42"/>
      <w:bookmarkEnd w:id="43"/>
      <w:bookmarkEnd w:id="44"/>
      <w:bookmarkEnd w:id="45"/>
      <w:bookmarkEnd w:id="46"/>
      <w:bookmarkEnd w:id="47"/>
      <w:bookmarkEnd w:id="48"/>
      <w:bookmarkEnd w:id="49"/>
    </w:p>
    <w:p w14:paraId="785A1BD8" w14:textId="3B855D9F" w:rsidR="001D62E5" w:rsidRPr="00441CD0" w:rsidRDefault="006202B7" w:rsidP="001D62E5">
      <w:pPr>
        <w:rPr>
          <w:lang w:val="en-US"/>
        </w:rPr>
      </w:pPr>
      <w:ins w:id="86" w:author="Bruno Landais - rev1" w:date="2021-03-01T17:00:00Z">
        <w:r>
          <w:rPr>
            <w:lang w:val="en-US"/>
          </w:rPr>
          <w:t xml:space="preserve">The </w:t>
        </w:r>
      </w:ins>
      <w:r w:rsidR="001D62E5" w:rsidRPr="00441CD0">
        <w:rPr>
          <w:lang w:val="en-US"/>
        </w:rPr>
        <w:t xml:space="preserve">PDI Optimization </w:t>
      </w:r>
      <w:del w:id="87" w:author="Bruno Landais - rev1" w:date="2021-03-01T17:01:00Z">
        <w:r w:rsidR="001D62E5" w:rsidRPr="00441CD0" w:rsidDel="006202B7">
          <w:rPr>
            <w:lang w:val="en-US"/>
          </w:rPr>
          <w:delText xml:space="preserve">is an optional </w:delText>
        </w:r>
      </w:del>
      <w:r w:rsidR="001D62E5" w:rsidRPr="00441CD0">
        <w:rPr>
          <w:lang w:val="en-US"/>
        </w:rPr>
        <w:t xml:space="preserve">feature </w:t>
      </w:r>
      <w:del w:id="88" w:author="Bruno Landais - rev1" w:date="2021-03-01T17:01:00Z">
        <w:r w:rsidR="001D62E5" w:rsidRPr="00441CD0" w:rsidDel="006202B7">
          <w:rPr>
            <w:lang w:val="en-US"/>
          </w:rPr>
          <w:delText xml:space="preserve">which </w:delText>
        </w:r>
      </w:del>
      <w:del w:id="89" w:author="Bruno Landais" w:date="2021-02-08T14:11:00Z">
        <w:r w:rsidR="001D62E5" w:rsidRPr="00441CD0" w:rsidDel="001D62E5">
          <w:rPr>
            <w:lang w:val="en-US"/>
          </w:rPr>
          <w:delText>may</w:delText>
        </w:r>
      </w:del>
      <w:del w:id="90" w:author="Bruno Landais - rev1" w:date="2021-03-01T17:01:00Z">
        <w:r w:rsidR="001D62E5" w:rsidRPr="00441CD0" w:rsidDel="006202B7">
          <w:rPr>
            <w:lang w:val="en-US"/>
          </w:rPr>
          <w:delText xml:space="preserve"> </w:delText>
        </w:r>
      </w:del>
      <w:ins w:id="91" w:author="Bruno Landais" w:date="2021-02-08T14:11:00Z">
        <w:r w:rsidR="001D62E5">
          <w:rPr>
            <w:lang w:val="en-US"/>
          </w:rPr>
          <w:t>sho</w:t>
        </w:r>
      </w:ins>
      <w:ins w:id="92" w:author="Bruno Landais" w:date="2021-02-08T14:12:00Z">
        <w:r w:rsidR="001D62E5">
          <w:rPr>
            <w:lang w:val="en-US"/>
          </w:rPr>
          <w:t>uld</w:t>
        </w:r>
      </w:ins>
      <w:ins w:id="93" w:author="Bruno Landais" w:date="2021-02-08T14:11:00Z">
        <w:r w:rsidR="001D62E5" w:rsidRPr="00441CD0">
          <w:rPr>
            <w:lang w:val="en-US"/>
          </w:rPr>
          <w:t xml:space="preserve"> </w:t>
        </w:r>
      </w:ins>
      <w:r w:rsidR="001D62E5" w:rsidRPr="00441CD0">
        <w:rPr>
          <w:lang w:val="en-US"/>
        </w:rPr>
        <w:t xml:space="preserve">be supported by </w:t>
      </w:r>
      <w:del w:id="94" w:author="Bruno Landais" w:date="2021-02-08T14:12:00Z">
        <w:r w:rsidR="001D62E5" w:rsidRPr="00441CD0" w:rsidDel="001D62E5">
          <w:rPr>
            <w:lang w:val="en-US"/>
          </w:rPr>
          <w:delText xml:space="preserve">the </w:delText>
        </w:r>
      </w:del>
      <w:r w:rsidR="001D62E5" w:rsidRPr="00441CD0">
        <w:rPr>
          <w:lang w:val="en-US"/>
        </w:rPr>
        <w:t xml:space="preserve">CP and UP </w:t>
      </w:r>
      <w:del w:id="95" w:author="Bruno Landais" w:date="2021-02-08T14:12:00Z">
        <w:r w:rsidR="001D62E5" w:rsidRPr="00441CD0" w:rsidDel="001D62E5">
          <w:rPr>
            <w:lang w:val="en-US"/>
          </w:rPr>
          <w:delText>F</w:delText>
        </w:r>
      </w:del>
      <w:ins w:id="96" w:author="Bruno Landais" w:date="2021-02-08T14:12:00Z">
        <w:r w:rsidR="001D62E5">
          <w:rPr>
            <w:lang w:val="en-US"/>
          </w:rPr>
          <w:t>f</w:t>
        </w:r>
      </w:ins>
      <w:r w:rsidR="001D62E5" w:rsidRPr="00441CD0">
        <w:rPr>
          <w:lang w:val="en-US"/>
        </w:rPr>
        <w:t>unctions</w:t>
      </w:r>
      <w:ins w:id="97" w:author="Bruno Landais" w:date="2021-02-08T14:12:00Z">
        <w:r w:rsidR="001D62E5">
          <w:rPr>
            <w:lang w:val="en-US"/>
          </w:rPr>
          <w:t xml:space="preserve"> complying</w:t>
        </w:r>
        <w:r w:rsidR="001D62E5" w:rsidRPr="001D62E5">
          <w:t xml:space="preserve"> </w:t>
        </w:r>
        <w:r w:rsidR="001D62E5">
          <w:t>with this release of the specification</w:t>
        </w:r>
      </w:ins>
      <w:r w:rsidR="001D62E5" w:rsidRPr="00441CD0">
        <w:rPr>
          <w:lang w:val="en-US"/>
        </w:rPr>
        <w:t>.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 PFCP session. If MTE feature is supported, one PDI may refer to more than one Traffic Endpoints. When a PDI refers to a Traffic Endpoint, the parameters that are in the Traffic Endpoint shall not be once again provided in the PDI. The CP function may update the Traffic Endpoint at any time.</w:t>
      </w:r>
    </w:p>
    <w:p w14:paraId="33EB1BFD" w14:textId="77777777" w:rsidR="001D62E5" w:rsidRPr="00441CD0" w:rsidRDefault="001D62E5" w:rsidP="001D62E5">
      <w:pPr>
        <w:rPr>
          <w:lang w:val="en-US"/>
        </w:rPr>
      </w:pPr>
      <w:r w:rsidRPr="00441CD0">
        <w:rPr>
          <w:lang w:val="en-US"/>
        </w:rPr>
        <w:t>If a Traffic Endpoint is updated, all the PDRs that refer to this Traffic Endpoint in the UP function shall use the updated information.</w:t>
      </w:r>
    </w:p>
    <w:p w14:paraId="5D9D8FC0" w14:textId="77777777" w:rsidR="001D62E5" w:rsidRPr="00441CD0" w:rsidRDefault="001D62E5" w:rsidP="001D62E5">
      <w:pPr>
        <w:rPr>
          <w:lang w:val="en-US"/>
        </w:rPr>
      </w:pPr>
      <w:r w:rsidRPr="00441CD0">
        <w:rPr>
          <w:lang w:val="en-US"/>
        </w:rPr>
        <w:t>The UP function 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w:t>
      </w:r>
    </w:p>
    <w:p w14:paraId="00A0A699" w14:textId="77777777" w:rsidR="001D62E5" w:rsidRPr="00441CD0" w:rsidRDefault="001D62E5" w:rsidP="001D62E5">
      <w:pPr>
        <w:rPr>
          <w:lang w:val="en-US"/>
        </w:rPr>
      </w:pPr>
      <w:r w:rsidRPr="00441CD0">
        <w:rPr>
          <w:lang w:val="en-US"/>
        </w:rPr>
        <w:t>The CP function should use a Traffic Endpoint ID created in a different PFCP message only after getting the confirmation from the UP function of the Traffic Endpoint ID creation.</w:t>
      </w:r>
    </w:p>
    <w:p w14:paraId="2E23FA00" w14:textId="77777777" w:rsidR="001D62E5" w:rsidRPr="00441CD0" w:rsidRDefault="001D62E5" w:rsidP="001D62E5">
      <w:pPr>
        <w:rPr>
          <w:lang w:val="en-US"/>
        </w:rPr>
      </w:pPr>
      <w:r w:rsidRPr="00441CD0">
        <w:rPr>
          <w:lang w:val="en-US"/>
        </w:rPr>
        <w:t>If the CP function deletes a Traffic Endpoint, the UP Function shall delete all the PDRs that refer to this Traffic Endpoint.</w:t>
      </w:r>
    </w:p>
    <w:p w14:paraId="353A913E" w14:textId="77777777" w:rsidR="001D62E5" w:rsidRPr="00441CD0" w:rsidRDefault="001D62E5" w:rsidP="001D62E5">
      <w:pPr>
        <w:pStyle w:val="NO"/>
        <w:rPr>
          <w:lang w:val="x-none"/>
        </w:rPr>
      </w:pPr>
      <w:r w:rsidRPr="00441CD0">
        <w:t>NOTE 1:</w:t>
      </w:r>
      <w:r w:rsidRPr="00441CD0">
        <w:tab/>
        <w:t>The requirements specified in clause 5.2.2.3.1 for reporting usage reports to the CP function also apply if the deletion of the Traffic Endpoint results in deleting the last PDR associated to a URR.</w:t>
      </w:r>
    </w:p>
    <w:p w14:paraId="22E2C231" w14:textId="77777777" w:rsidR="001D62E5" w:rsidRPr="00441CD0" w:rsidRDefault="001D62E5" w:rsidP="001D62E5">
      <w:pPr>
        <w:pStyle w:val="NO"/>
      </w:pPr>
      <w:r w:rsidRPr="00441CD0">
        <w:t>NOTE2:</w:t>
      </w:r>
      <w:r w:rsidRPr="00441CD0">
        <w:tab/>
        <w:t>For EPC, the Remove Traffic Endpoint IE can be used to delete a bearer for which multiple PDRs exist (with the same Traffic Endpoint ID).</w:t>
      </w:r>
    </w:p>
    <w:p w14:paraId="1CF1425C" w14:textId="31A79A49" w:rsidR="001D62E5" w:rsidRDefault="001D62E5" w:rsidP="00FA25CF">
      <w:pPr>
        <w:pStyle w:val="Heading3"/>
      </w:pPr>
    </w:p>
    <w:p w14:paraId="16B4ED3F" w14:textId="77777777" w:rsidR="001D62E5" w:rsidRPr="006B5418" w:rsidRDefault="001D62E5" w:rsidP="001D62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C1E6251" w14:textId="351C623B" w:rsidR="00FA25CF" w:rsidRPr="00441CD0" w:rsidRDefault="00FA25CF" w:rsidP="00FA25CF">
      <w:pPr>
        <w:pStyle w:val="Heading3"/>
        <w:rPr>
          <w:lang w:val="en-US"/>
        </w:rPr>
      </w:pPr>
      <w:r w:rsidRPr="00441CD0">
        <w:rPr>
          <w:lang w:val="en-US"/>
        </w:rPr>
        <w:t>5.3.2</w:t>
      </w:r>
      <w:r w:rsidRPr="00441CD0">
        <w:rPr>
          <w:lang w:val="en-US"/>
        </w:rPr>
        <w:tab/>
        <w:t>Sending of End Marker Packets</w:t>
      </w:r>
      <w:bookmarkEnd w:id="50"/>
      <w:bookmarkEnd w:id="51"/>
      <w:bookmarkEnd w:id="52"/>
      <w:bookmarkEnd w:id="53"/>
      <w:bookmarkEnd w:id="54"/>
      <w:bookmarkEnd w:id="55"/>
      <w:bookmarkEnd w:id="56"/>
      <w:bookmarkEnd w:id="57"/>
      <w:bookmarkEnd w:id="58"/>
      <w:bookmarkEnd w:id="59"/>
      <w:bookmarkEnd w:id="60"/>
      <w:bookmarkEnd w:id="61"/>
    </w:p>
    <w:p w14:paraId="05F0EE6D" w14:textId="77777777" w:rsidR="00B62EB2" w:rsidRDefault="00FA25CF" w:rsidP="00FA25CF">
      <w:pPr>
        <w:rPr>
          <w:ins w:id="98" w:author="Bruno Landais" w:date="2021-02-08T14:27:00Z"/>
        </w:rPr>
      </w:pPr>
      <w:r w:rsidRPr="00441CD0">
        <w:t>The construction of End Marker packets may either be done in the CP function or UP function, based on network configuration, as specified in clause 5.8 of 3GPP TS 23.214 [2] for EPC and in clause </w:t>
      </w:r>
      <w:r w:rsidRPr="00441CD0">
        <w:rPr>
          <w:lang w:eastAsia="ko-KR"/>
        </w:rPr>
        <w:t xml:space="preserve">5.8.2.9 </w:t>
      </w:r>
      <w:r w:rsidRPr="00441CD0">
        <w:t xml:space="preserve">of 3GPP TS 23.501 [28] </w:t>
      </w:r>
      <w:r w:rsidRPr="00441CD0">
        <w:rPr>
          <w:lang w:eastAsia="ko-KR"/>
        </w:rPr>
        <w:t>for 5GC</w:t>
      </w:r>
      <w:r w:rsidRPr="00441CD0">
        <w:t xml:space="preserve">. </w:t>
      </w:r>
    </w:p>
    <w:p w14:paraId="5EFB3746" w14:textId="52D60E78" w:rsidR="00B62EB2" w:rsidRDefault="00D231A8" w:rsidP="00FA25CF">
      <w:pPr>
        <w:rPr>
          <w:ins w:id="99" w:author="Bruno Landais" w:date="2021-02-08T14:27:00Z"/>
        </w:rPr>
      </w:pPr>
      <w:ins w:id="100" w:author="Bruno Landais" w:date="2021-02-08T14:00:00Z">
        <w:r>
          <w:t>A</w:t>
        </w:r>
      </w:ins>
      <w:ins w:id="101" w:author="Bruno Landais" w:date="2021-02-08T13:57:00Z">
        <w:r w:rsidR="00BD4361">
          <w:t xml:space="preserve"> UP function complying with this release of the specification </w:t>
        </w:r>
      </w:ins>
      <w:ins w:id="102" w:author="Bruno Landais" w:date="2021-02-08T14:00:00Z">
        <w:r>
          <w:t>shall</w:t>
        </w:r>
      </w:ins>
      <w:ins w:id="103" w:author="Bruno Landais" w:date="2021-02-08T13:57:00Z">
        <w:r w:rsidR="00BD4361">
          <w:t xml:space="preserve"> support constr</w:t>
        </w:r>
      </w:ins>
      <w:ins w:id="104" w:author="Bruno Landais" w:date="2021-02-08T13:58:00Z">
        <w:r w:rsidR="00BD4361">
          <w:t>uct</w:t>
        </w:r>
      </w:ins>
      <w:ins w:id="105" w:author="Bruno Landais" w:date="2021-02-08T14:00:00Z">
        <w:r>
          <w:t>ing</w:t>
        </w:r>
      </w:ins>
      <w:ins w:id="106" w:author="Bruno Landais" w:date="2021-02-08T13:58:00Z">
        <w:r w:rsidR="00BD4361">
          <w:t xml:space="preserve"> </w:t>
        </w:r>
      </w:ins>
      <w:del w:id="107" w:author="Bruno Landais" w:date="2021-02-08T13:58:00Z">
        <w:r w:rsidR="00FA25CF" w:rsidRPr="00441CD0" w:rsidDel="00BD4361">
          <w:delText xml:space="preserve">The support of </w:delText>
        </w:r>
      </w:del>
      <w:r w:rsidR="00FA25CF" w:rsidRPr="00441CD0">
        <w:t xml:space="preserve">End Marker packets </w:t>
      </w:r>
      <w:del w:id="108" w:author="Bruno Landais" w:date="2021-02-08T14:00:00Z">
        <w:r w:rsidR="00FA25CF" w:rsidRPr="00441CD0" w:rsidDel="00D231A8">
          <w:delText xml:space="preserve">by </w:delText>
        </w:r>
      </w:del>
      <w:ins w:id="109" w:author="Bruno Landais" w:date="2021-02-08T14:00:00Z">
        <w:r>
          <w:t>in</w:t>
        </w:r>
        <w:r w:rsidRPr="00441CD0">
          <w:t xml:space="preserve"> </w:t>
        </w:r>
      </w:ins>
      <w:r w:rsidR="00FA25CF" w:rsidRPr="00441CD0">
        <w:t>the UP function</w:t>
      </w:r>
      <w:ins w:id="110" w:author="Bruno Landais" w:date="2021-02-08T14:27:00Z">
        <w:r w:rsidR="00B62EB2">
          <w:t xml:space="preserve"> and </w:t>
        </w:r>
      </w:ins>
      <w:ins w:id="111" w:author="Bruno Landais" w:date="2021-02-08T14:29:00Z">
        <w:r w:rsidR="0070700E">
          <w:t xml:space="preserve">shall </w:t>
        </w:r>
      </w:ins>
      <w:ins w:id="112" w:author="Bruno Landais" w:date="2021-02-08T14:31:00Z">
        <w:r w:rsidR="007B1C4F">
          <w:t xml:space="preserve">indicate so </w:t>
        </w:r>
      </w:ins>
      <w:ins w:id="113" w:author="Bruno Landais" w:date="2021-02-08T14:27:00Z">
        <w:r w:rsidR="00B62EB2">
          <w:t>to the CP function</w:t>
        </w:r>
      </w:ins>
      <w:ins w:id="114" w:author="Bruno Landais" w:date="2021-02-08T14:31:00Z">
        <w:r w:rsidR="007B1C4F">
          <w:t xml:space="preserve"> by setting the </w:t>
        </w:r>
        <w:r w:rsidR="007B1C4F" w:rsidRPr="00441CD0">
          <w:t>EMPU</w:t>
        </w:r>
        <w:r w:rsidR="007B1C4F">
          <w:t xml:space="preserve"> flag in the UP Function Features (see clause 8.2.25)</w:t>
        </w:r>
      </w:ins>
      <w:del w:id="115" w:author="Bruno Landais" w:date="2021-02-08T13:58:00Z">
        <w:r w:rsidR="00FA25CF" w:rsidRPr="00441CD0" w:rsidDel="00BD4361">
          <w:delText xml:space="preserve"> is optional</w:delText>
        </w:r>
      </w:del>
      <w:ins w:id="116" w:author="Bruno Landais" w:date="2021-02-08T14:23:00Z">
        <w:r w:rsidR="00C50609">
          <w:t>.</w:t>
        </w:r>
      </w:ins>
      <w:ins w:id="117" w:author="Bruno Landais" w:date="2021-02-08T14:04:00Z">
        <w:r>
          <w:t xml:space="preserve"> </w:t>
        </w:r>
      </w:ins>
    </w:p>
    <w:p w14:paraId="42B56506" w14:textId="6ABFE4D2" w:rsidR="00FA25CF" w:rsidRPr="00441CD0" w:rsidRDefault="00C50609" w:rsidP="00FA25CF">
      <w:ins w:id="118" w:author="Bruno Landais" w:date="2021-02-08T14:24:00Z">
        <w:r>
          <w:t xml:space="preserve">A CP function complying with this release of the specification should request the UP function to construct </w:t>
        </w:r>
      </w:ins>
      <w:ins w:id="119" w:author="Bruno Landais" w:date="2021-02-08T14:04:00Z">
        <w:r w:rsidR="00D231A8">
          <w:t>End Marker packets</w:t>
        </w:r>
      </w:ins>
      <w:r w:rsidR="00FA25CF" w:rsidRPr="00441CD0">
        <w:t>.</w:t>
      </w:r>
      <w:ins w:id="120" w:author="Bruno Landais" w:date="2021-02-08T14:01:00Z">
        <w:r w:rsidR="00D231A8">
          <w:t xml:space="preserve"> </w:t>
        </w:r>
      </w:ins>
      <w:ins w:id="121" w:author="Bruno Landais" w:date="2021-02-08T14:28:00Z">
        <w:r w:rsidR="00B62EB2">
          <w:t xml:space="preserve">If so, </w:t>
        </w:r>
      </w:ins>
      <w:del w:id="122" w:author="Bruno Landais" w:date="2021-02-08T14:05:00Z">
        <w:r w:rsidR="00FA25CF" w:rsidRPr="00441CD0" w:rsidDel="00D231A8">
          <w:delText>If the</w:delText>
        </w:r>
      </w:del>
      <w:del w:id="123" w:author="Bruno Landais" w:date="2021-02-08T14:27:00Z">
        <w:r w:rsidR="00FA25CF" w:rsidRPr="00441CD0" w:rsidDel="00B62EB2">
          <w:delText xml:space="preserve"> UP function indicate</w:delText>
        </w:r>
      </w:del>
      <w:del w:id="124" w:author="Bruno Landais" w:date="2021-02-08T14:05:00Z">
        <w:r w:rsidR="00FA25CF" w:rsidRPr="00441CD0" w:rsidDel="00D231A8">
          <w:delText>d</w:delText>
        </w:r>
      </w:del>
      <w:del w:id="125" w:author="Bruno Landais" w:date="2021-02-08T14:27:00Z">
        <w:r w:rsidR="00FA25CF" w:rsidRPr="00441CD0" w:rsidDel="00B62EB2">
          <w:delText xml:space="preserve"> support of End Marker packets constructed in the UP function</w:delText>
        </w:r>
      </w:del>
      <w:del w:id="126" w:author="Bruno Landais" w:date="2021-02-08T14:05:00Z">
        <w:r w:rsidR="00FA25CF" w:rsidRPr="00441CD0" w:rsidDel="00D231A8">
          <w:delText xml:space="preserve">, </w:delText>
        </w:r>
      </w:del>
      <w:r w:rsidR="00FA25CF" w:rsidRPr="00441CD0">
        <w:t>the CP function shall request the UP function to construct and send End Marker packets by sending a Session Modification Request including FAR(s) with the new downstream F-TEID and with the SNDEM (Send End Marker Packets) flag set.</w:t>
      </w:r>
    </w:p>
    <w:p w14:paraId="43F15DD6" w14:textId="77777777" w:rsidR="00FA25CF" w:rsidRPr="00441CD0" w:rsidRDefault="00FA25CF" w:rsidP="00FA25CF">
      <w:r w:rsidRPr="00441CD0">
        <w:t>For End Marker packets constructed in the CP function, the CP function shall:</w:t>
      </w:r>
    </w:p>
    <w:p w14:paraId="1DA9BF99" w14:textId="77777777" w:rsidR="00FA25CF" w:rsidRPr="00441CD0" w:rsidRDefault="00FA25CF" w:rsidP="00FA25CF">
      <w:pPr>
        <w:pStyle w:val="B1"/>
      </w:pPr>
      <w:r w:rsidRPr="00441CD0">
        <w:t>-</w:t>
      </w:r>
      <w:r w:rsidRPr="00441CD0">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14:paraId="142816CB" w14:textId="77777777" w:rsidR="00FA25CF" w:rsidRPr="00441CD0" w:rsidRDefault="00FA25CF" w:rsidP="00FA25CF">
      <w:pPr>
        <w:pStyle w:val="B1"/>
      </w:pPr>
      <w:r w:rsidRPr="00441CD0">
        <w:t>-</w:t>
      </w:r>
      <w:r w:rsidRPr="00441CD0">
        <w:tab/>
        <w:t xml:space="preserve">construct the GTP-U End Marker packets, with the destination IP address and TEID set according to the old F-TEID value, and with a source IP address set according to the UP function's F-TEID value (e.g. S1 or </w:t>
      </w:r>
      <w:proofErr w:type="spellStart"/>
      <w:r w:rsidRPr="00441CD0">
        <w:t>Iu</w:t>
      </w:r>
      <w:proofErr w:type="spellEnd"/>
      <w:r w:rsidRPr="00441CD0">
        <w:t xml:space="preserve"> SGW F-TEID or NG-u UPF F-TEID);</w:t>
      </w:r>
    </w:p>
    <w:p w14:paraId="60FF24CA" w14:textId="77777777" w:rsidR="00FA25CF" w:rsidRPr="00441CD0" w:rsidRDefault="00FA25CF" w:rsidP="00FA25CF">
      <w:pPr>
        <w:pStyle w:val="B1"/>
      </w:pPr>
      <w:r w:rsidRPr="00441CD0">
        <w:t>-</w:t>
      </w:r>
      <w:r w:rsidRPr="00441CD0">
        <w:tab/>
        <w:t>encapsulate the constructed GTP-U End Marker packets in GTP-U packets according to the principles specified in clause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14:paraId="37333851" w14:textId="77777777" w:rsidR="00FA25CF" w:rsidRPr="00441CD0" w:rsidRDefault="00FA25CF" w:rsidP="00FA25CF">
      <w:pPr>
        <w:rPr>
          <w:lang w:val="en-US"/>
        </w:rPr>
      </w:pPr>
      <w:r w:rsidRPr="00441CD0">
        <w:rPr>
          <w:lang w:val="en-US"/>
        </w:rPr>
        <w:t>Upon receipt of a PFCP Session Modification Request modifying the F-TEID in the Outer Header Creation of a FAR, the UP function shall send the Response message only after having switched to the new F-TEID.</w:t>
      </w:r>
    </w:p>
    <w:p w14:paraId="09EB1F59" w14:textId="2E721181" w:rsidR="00FA25CF" w:rsidRDefault="00FA25CF" w:rsidP="00FA25CF">
      <w:pPr>
        <w:pStyle w:val="Heading3"/>
        <w:rPr>
          <w:lang w:val="en-US"/>
        </w:rPr>
      </w:pPr>
    </w:p>
    <w:p w14:paraId="76A3C224" w14:textId="708EABE5" w:rsidR="00BF2450" w:rsidRPr="006B5418" w:rsidRDefault="00BF2450" w:rsidP="00BF2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69056E9" w14:textId="4AFA9320" w:rsidR="00FA25CF" w:rsidRPr="00441CD0" w:rsidRDefault="00FA25CF" w:rsidP="00FA25CF">
      <w:pPr>
        <w:pStyle w:val="Heading3"/>
        <w:rPr>
          <w:lang w:val="x-none"/>
        </w:rPr>
      </w:pPr>
      <w:r w:rsidRPr="00441CD0">
        <w:t>5.</w:t>
      </w:r>
      <w:r w:rsidRPr="00441CD0">
        <w:rPr>
          <w:lang w:val="en-US"/>
        </w:rPr>
        <w:t>4</w:t>
      </w:r>
      <w:r w:rsidRPr="00441CD0">
        <w:t>.</w:t>
      </w:r>
      <w:r w:rsidRPr="00441CD0">
        <w:rPr>
          <w:lang w:val="en-US"/>
        </w:rPr>
        <w:t>7</w:t>
      </w:r>
      <w:r w:rsidRPr="00441CD0">
        <w:tab/>
        <w:t xml:space="preserve">Traffic </w:t>
      </w:r>
      <w:r w:rsidRPr="00441CD0">
        <w:rPr>
          <w:rFonts w:cs="Arial"/>
        </w:rPr>
        <w:t>Redirection</w:t>
      </w:r>
      <w:bookmarkEnd w:id="62"/>
      <w:bookmarkEnd w:id="63"/>
      <w:bookmarkEnd w:id="64"/>
      <w:bookmarkEnd w:id="65"/>
      <w:bookmarkEnd w:id="66"/>
      <w:bookmarkEnd w:id="67"/>
      <w:bookmarkEnd w:id="68"/>
      <w:bookmarkEnd w:id="69"/>
      <w:bookmarkEnd w:id="70"/>
      <w:bookmarkEnd w:id="71"/>
      <w:bookmarkEnd w:id="72"/>
      <w:bookmarkEnd w:id="73"/>
    </w:p>
    <w:p w14:paraId="4A631EA8" w14:textId="77777777" w:rsidR="00FA25CF" w:rsidRPr="00441CD0" w:rsidRDefault="00FA25CF" w:rsidP="00FA25CF">
      <w:pPr>
        <w:rPr>
          <w:rFonts w:eastAsia="MS Mincho"/>
          <w:lang w:val="en-US"/>
        </w:rPr>
      </w:pPr>
      <w:r w:rsidRPr="00441CD0">
        <w:rPr>
          <w:lang w:val="en-US"/>
        </w:rPr>
        <w:t>Traffic Redirection refers to the process of redirecting uplink application traffic, in a PGW, TDF or UPF, towards a redirect destination, e.g. redirect some HTTP flows to a service provisioning page. For EPC, see clause</w:t>
      </w:r>
      <w:r>
        <w:rPr>
          <w:lang w:val="en-US"/>
        </w:rPr>
        <w:t> </w:t>
      </w:r>
      <w:r w:rsidRPr="00441CD0">
        <w:rPr>
          <w:lang w:val="en-US"/>
        </w:rPr>
        <w:t>6.1.13 of 3GPP TS 23.203 [7] and clauses 4.5.2.6 and 4b.5.1.4 of 3GPP TS 29.212 [8]. For 5GC, see clause 6.1.3.12 of 3GPP TS 23.503 [44] and clause </w:t>
      </w:r>
      <w:r w:rsidRPr="00441CD0">
        <w:t>4.2.6.2.4</w:t>
      </w:r>
      <w:r w:rsidRPr="00441CD0">
        <w:rPr>
          <w:lang w:val="en-US"/>
        </w:rPr>
        <w:t xml:space="preserve"> of 3GPP TS 29.512 [46].</w:t>
      </w:r>
    </w:p>
    <w:p w14:paraId="579BF017" w14:textId="77777777" w:rsidR="00FA25CF" w:rsidRPr="00441CD0" w:rsidRDefault="00FA25CF" w:rsidP="00FA25CF">
      <w:pPr>
        <w:rPr>
          <w:lang w:val="en-US"/>
        </w:rPr>
      </w:pPr>
      <w:r w:rsidRPr="00441CD0">
        <w:rPr>
          <w:lang w:val="en-US" w:eastAsia="zh-CN"/>
        </w:rPr>
        <w:t>The redirect destination may be provided by the PCRF/PCF or be preconfigured in the CP function or in the UP function</w:t>
      </w:r>
      <w:r w:rsidRPr="00441CD0">
        <w:rPr>
          <w:lang w:val="en-US"/>
        </w:rPr>
        <w:t>.</w:t>
      </w:r>
    </w:p>
    <w:p w14:paraId="14569320" w14:textId="3ACDC024" w:rsidR="00FA25CF" w:rsidRPr="00441CD0" w:rsidRDefault="00FA25CF" w:rsidP="00FA25CF">
      <w:pPr>
        <w:rPr>
          <w:lang w:val="en-US"/>
        </w:rPr>
      </w:pPr>
      <w:r w:rsidRPr="00441CD0">
        <w:rPr>
          <w:lang w:val="en-US"/>
        </w:rPr>
        <w:t>For EPC</w:t>
      </w:r>
      <w:ins w:id="127" w:author="Bruno Landais" w:date="2021-02-08T13:47:00Z">
        <w:r>
          <w:rPr>
            <w:lang w:val="en-US"/>
          </w:rPr>
          <w:t xml:space="preserve"> and</w:t>
        </w:r>
      </w:ins>
      <w:del w:id="128" w:author="Bruno Landais" w:date="2021-02-08T13:47:00Z">
        <w:r w:rsidRPr="00441CD0" w:rsidDel="00FA25CF">
          <w:rPr>
            <w:lang w:val="en-US"/>
          </w:rPr>
          <w:delText xml:space="preserve">, the traffic redirection may be enforced in the CP function or in the UP function. For </w:delText>
        </w:r>
      </w:del>
      <w:r w:rsidRPr="00441CD0">
        <w:rPr>
          <w:lang w:val="en-US"/>
        </w:rPr>
        <w:t xml:space="preserve">5GC, the traffic redirection </w:t>
      </w:r>
      <w:del w:id="129" w:author="Bruno Landais" w:date="2021-02-08T13:47:00Z">
        <w:r w:rsidRPr="00441CD0" w:rsidDel="00FA25CF">
          <w:rPr>
            <w:lang w:val="en-US"/>
          </w:rPr>
          <w:delText>may</w:delText>
        </w:r>
      </w:del>
      <w:ins w:id="130" w:author="Bruno Landais" w:date="2021-02-08T13:47:00Z">
        <w:r>
          <w:rPr>
            <w:lang w:val="en-US"/>
          </w:rPr>
          <w:t>shall</w:t>
        </w:r>
      </w:ins>
      <w:r w:rsidRPr="00441CD0">
        <w:rPr>
          <w:lang w:val="en-US"/>
        </w:rPr>
        <w:t xml:space="preserve"> be enforced in the UP function</w:t>
      </w:r>
      <w:del w:id="131" w:author="Bruno Landais" w:date="2021-02-08T13:47:00Z">
        <w:r w:rsidRPr="00441CD0" w:rsidDel="00FA25CF">
          <w:rPr>
            <w:lang w:val="en-US"/>
          </w:rPr>
          <w:delText xml:space="preserve"> only</w:delText>
        </w:r>
      </w:del>
      <w:r w:rsidRPr="00441CD0">
        <w:rPr>
          <w:lang w:val="en-US"/>
        </w:rPr>
        <w:t>.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clause</w:t>
      </w:r>
      <w:r>
        <w:rPr>
          <w:lang w:val="en-US"/>
        </w:rPr>
        <w:t> </w:t>
      </w:r>
      <w:r w:rsidRPr="00441CD0">
        <w:rPr>
          <w:lang w:val="en-US"/>
        </w:rPr>
        <w:t>8.2.25).</w:t>
      </w:r>
    </w:p>
    <w:p w14:paraId="5856F443" w14:textId="77777777" w:rsidR="00FA25CF" w:rsidRPr="00441CD0" w:rsidRDefault="00FA25CF" w:rsidP="00FA25CF">
      <w:pPr>
        <w:pStyle w:val="NO"/>
        <w:rPr>
          <w:lang w:val="x-none"/>
        </w:rPr>
      </w:pPr>
      <w:r w:rsidRPr="00441CD0">
        <w:t>NOTE:</w:t>
      </w:r>
      <w:r w:rsidRPr="00441CD0">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14:paraId="1AE58CAD" w14:textId="6E851919" w:rsidR="00FA25CF" w:rsidRPr="00441CD0" w:rsidDel="00242982" w:rsidRDefault="00FA25CF" w:rsidP="00FA25CF">
      <w:pPr>
        <w:rPr>
          <w:del w:id="132" w:author="Bruno Landais" w:date="2021-02-08T13:52:00Z"/>
          <w:lang w:val="en-US"/>
        </w:rPr>
      </w:pPr>
      <w:del w:id="133" w:author="Bruno Landais" w:date="2021-02-08T13:52:00Z">
        <w:r w:rsidRPr="00441CD0" w:rsidDel="00242982">
          <w:rPr>
            <w:lang w:val="en-US"/>
          </w:rPr>
          <w:delText>To enforce the traffic redirection in the CP function, the CP function shall instruct the UP function to forward the applicable user traffic to the CP function, as specified in clause</w:delText>
        </w:r>
        <w:r w:rsidDel="00242982">
          <w:rPr>
            <w:lang w:val="en-US"/>
          </w:rPr>
          <w:delText> </w:delText>
        </w:r>
        <w:r w:rsidRPr="00441CD0" w:rsidDel="00242982">
          <w:rPr>
            <w:lang w:val="en-US"/>
          </w:rPr>
          <w:delText>5.3.1.</w:delText>
        </w:r>
      </w:del>
    </w:p>
    <w:p w14:paraId="7352969F" w14:textId="77777777" w:rsidR="00FA25CF" w:rsidRPr="00441CD0" w:rsidRDefault="00FA25CF" w:rsidP="00FA25CF">
      <w:pPr>
        <w:rPr>
          <w:lang w:val="en-US"/>
        </w:rPr>
      </w:pPr>
      <w:r w:rsidRPr="00441CD0">
        <w:rPr>
          <w:lang w:val="en-US"/>
        </w:rPr>
        <w:t>To enforce the traffic redirection in the UP function, the CP function shall:</w:t>
      </w:r>
    </w:p>
    <w:p w14:paraId="4269406E" w14:textId="77777777" w:rsidR="00FA25CF" w:rsidRPr="00441CD0" w:rsidRDefault="00FA25CF" w:rsidP="00FA25CF">
      <w:pPr>
        <w:pStyle w:val="B1"/>
        <w:rPr>
          <w:lang w:val="x-none"/>
        </w:rPr>
      </w:pPr>
      <w:r w:rsidRPr="00441CD0">
        <w:rPr>
          <w:lang w:val="en-US"/>
        </w:rPr>
        <w:t>-</w:t>
      </w:r>
      <w:r w:rsidRPr="00441CD0">
        <w:rPr>
          <w:lang w:val="en-US"/>
        </w:rPr>
        <w:tab/>
      </w:r>
      <w:r w:rsidRPr="00441CD0">
        <w:t>create the necessary PDR(s) to represent the traffic to be redirected, if not already existing;</w:t>
      </w:r>
    </w:p>
    <w:p w14:paraId="5AD9A0BD" w14:textId="77777777" w:rsidR="00FA25CF" w:rsidRPr="00441CD0" w:rsidRDefault="00FA25CF" w:rsidP="00FA25CF">
      <w:pPr>
        <w:pStyle w:val="B1"/>
      </w:pPr>
      <w:r w:rsidRPr="00441CD0">
        <w:t>-</w:t>
      </w:r>
      <w:r w:rsidRPr="00441CD0">
        <w:tab/>
        <w:t>create a FAR with:</w:t>
      </w:r>
    </w:p>
    <w:p w14:paraId="69F85843" w14:textId="77777777" w:rsidR="00FA25CF" w:rsidRPr="00441CD0" w:rsidRDefault="00FA25CF" w:rsidP="00FA25CF">
      <w:pPr>
        <w:pStyle w:val="B2"/>
      </w:pPr>
      <w:r w:rsidRPr="00441CD0">
        <w:t>-</w:t>
      </w:r>
      <w:r w:rsidRPr="00441CD0">
        <w:tab/>
        <w:t xml:space="preserve">the Redirect Information IE including the redirect destination, if the traffic needs to be redirected towards a redirect destination provided by the CP function; a redirect destination provided </w:t>
      </w:r>
      <w:r w:rsidRPr="00441CD0">
        <w:rPr>
          <w:lang w:val="en-US"/>
        </w:rPr>
        <w:t xml:space="preserve">by the CP function </w:t>
      </w:r>
      <w:r w:rsidRPr="00441CD0">
        <w:t xml:space="preserve">shall </w:t>
      </w:r>
      <w:r w:rsidRPr="00441CD0">
        <w:rPr>
          <w:lang w:val="en-US"/>
        </w:rPr>
        <w:t>prevail over a</w:t>
      </w:r>
      <w:r w:rsidRPr="00441CD0">
        <w:t xml:space="preserve"> redirect destination preconfigured in the UP function;</w:t>
      </w:r>
    </w:p>
    <w:p w14:paraId="775EE7DD" w14:textId="77777777" w:rsidR="00FA25CF" w:rsidRPr="00441CD0" w:rsidRDefault="00FA25CF" w:rsidP="00FA25CF">
      <w:pPr>
        <w:pStyle w:val="B3"/>
      </w:pPr>
      <w:r w:rsidRPr="00441CD0">
        <w:t>-</w:t>
      </w:r>
      <w:r w:rsidRPr="00441CD0">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p>
    <w:p w14:paraId="0EF20E36" w14:textId="77777777" w:rsidR="00FA25CF" w:rsidRPr="00441CD0" w:rsidRDefault="00FA25CF" w:rsidP="00FA25CF">
      <w:pPr>
        <w:pStyle w:val="B2"/>
      </w:pPr>
      <w:r w:rsidRPr="00441CD0">
        <w:t>or</w:t>
      </w:r>
    </w:p>
    <w:p w14:paraId="7717EA15" w14:textId="77777777" w:rsidR="00FA25CF" w:rsidRPr="00441CD0" w:rsidRDefault="00FA25CF" w:rsidP="00FA25CF">
      <w:pPr>
        <w:pStyle w:val="B2"/>
      </w:pPr>
      <w:r w:rsidRPr="00441CD0">
        <w:t>-</w:t>
      </w:r>
      <w:r w:rsidRPr="00441CD0">
        <w:tab/>
        <w:t>the Forwarding Policy IE including the identifier of the forwarding policy to apply, if the traffic needs to be redirected towards a redirect destination preconfigured in the UP function;</w:t>
      </w:r>
    </w:p>
    <w:p w14:paraId="2916B0FB" w14:textId="325FE55C" w:rsidR="00FA25CF" w:rsidRDefault="00FA25CF" w:rsidP="00BF2450">
      <w:pPr>
        <w:pStyle w:val="B1"/>
      </w:pPr>
      <w:r w:rsidRPr="00441CD0">
        <w:t>-</w:t>
      </w:r>
      <w:r w:rsidRPr="00441CD0">
        <w:tab/>
        <w:t>associate the FAR to the above PDRs of the PFCP session.</w:t>
      </w:r>
    </w:p>
    <w:p w14:paraId="23EED550" w14:textId="77777777" w:rsidR="00BF2450" w:rsidRDefault="00BF2450" w:rsidP="00BF2450">
      <w:pPr>
        <w:pStyle w:val="B1"/>
      </w:pPr>
    </w:p>
    <w:p w14:paraId="28227855" w14:textId="1247F052" w:rsidR="00FA25CF" w:rsidRPr="006B5418" w:rsidRDefault="00FA25CF" w:rsidP="00FA2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CAC287" w14:textId="216B3681" w:rsidR="00446F88" w:rsidRPr="00441CD0" w:rsidRDefault="00446F88" w:rsidP="00446F88">
      <w:pPr>
        <w:pStyle w:val="Heading3"/>
      </w:pPr>
      <w:r w:rsidRPr="00441CD0">
        <w:t>8.</w:t>
      </w:r>
      <w:r w:rsidRPr="00441CD0">
        <w:rPr>
          <w:lang w:val="en-US"/>
        </w:rPr>
        <w:t>2.25</w:t>
      </w:r>
      <w:r w:rsidRPr="00441CD0">
        <w:tab/>
        <w:t>UP Function Features</w:t>
      </w:r>
      <w:bookmarkEnd w:id="74"/>
      <w:bookmarkEnd w:id="75"/>
      <w:bookmarkEnd w:id="76"/>
      <w:bookmarkEnd w:id="77"/>
      <w:bookmarkEnd w:id="78"/>
      <w:bookmarkEnd w:id="79"/>
      <w:bookmarkEnd w:id="80"/>
      <w:bookmarkEnd w:id="81"/>
      <w:bookmarkEnd w:id="82"/>
      <w:bookmarkEnd w:id="83"/>
      <w:bookmarkEnd w:id="84"/>
      <w:bookmarkEnd w:id="85"/>
    </w:p>
    <w:p w14:paraId="18958B23" w14:textId="77777777" w:rsidR="00446F88" w:rsidRPr="00441CD0" w:rsidRDefault="00446F88" w:rsidP="00446F88">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3C078C3E" w14:textId="77777777" w:rsidR="00446F88" w:rsidRPr="00441CD0" w:rsidRDefault="00446F88" w:rsidP="00446F8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46F88" w:rsidRPr="00441CD0" w14:paraId="5FE21497" w14:textId="77777777" w:rsidTr="00FA25CF">
        <w:trPr>
          <w:jc w:val="center"/>
        </w:trPr>
        <w:tc>
          <w:tcPr>
            <w:tcW w:w="151" w:type="dxa"/>
            <w:tcBorders>
              <w:top w:val="single" w:sz="6" w:space="0" w:color="auto"/>
              <w:left w:val="single" w:sz="6" w:space="0" w:color="auto"/>
              <w:bottom w:val="nil"/>
            </w:tcBorders>
          </w:tcPr>
          <w:p w14:paraId="089BE7CA" w14:textId="77777777" w:rsidR="00446F88" w:rsidRPr="00441CD0" w:rsidRDefault="00446F88" w:rsidP="00FA25CF">
            <w:pPr>
              <w:pStyle w:val="TAC"/>
            </w:pPr>
          </w:p>
        </w:tc>
        <w:tc>
          <w:tcPr>
            <w:tcW w:w="1104" w:type="dxa"/>
          </w:tcPr>
          <w:p w14:paraId="6017EBE0" w14:textId="77777777" w:rsidR="00446F88" w:rsidRPr="00441CD0" w:rsidRDefault="00446F88" w:rsidP="00FA25CF">
            <w:pPr>
              <w:pStyle w:val="TAH"/>
            </w:pPr>
          </w:p>
        </w:tc>
        <w:tc>
          <w:tcPr>
            <w:tcW w:w="4703" w:type="dxa"/>
            <w:gridSpan w:val="8"/>
          </w:tcPr>
          <w:p w14:paraId="10C0D2C2" w14:textId="77777777" w:rsidR="00446F88" w:rsidRPr="00441CD0" w:rsidRDefault="00446F88" w:rsidP="00FA25CF">
            <w:pPr>
              <w:pStyle w:val="TAH"/>
            </w:pPr>
            <w:r w:rsidRPr="00441CD0">
              <w:t>Bits</w:t>
            </w:r>
          </w:p>
        </w:tc>
        <w:tc>
          <w:tcPr>
            <w:tcW w:w="588" w:type="dxa"/>
          </w:tcPr>
          <w:p w14:paraId="506222E9" w14:textId="77777777" w:rsidR="00446F88" w:rsidRPr="00441CD0" w:rsidRDefault="00446F88" w:rsidP="00FA25CF">
            <w:pPr>
              <w:pStyle w:val="TAC"/>
            </w:pPr>
          </w:p>
        </w:tc>
      </w:tr>
      <w:tr w:rsidR="00446F88" w:rsidRPr="00441CD0" w14:paraId="6706859A" w14:textId="77777777" w:rsidTr="00FA25CF">
        <w:trPr>
          <w:jc w:val="center"/>
        </w:trPr>
        <w:tc>
          <w:tcPr>
            <w:tcW w:w="151" w:type="dxa"/>
            <w:tcBorders>
              <w:top w:val="nil"/>
              <w:left w:val="single" w:sz="6" w:space="0" w:color="auto"/>
            </w:tcBorders>
          </w:tcPr>
          <w:p w14:paraId="7F3CDDC9" w14:textId="77777777" w:rsidR="00446F88" w:rsidRPr="00441CD0" w:rsidRDefault="00446F88" w:rsidP="00FA25CF">
            <w:pPr>
              <w:pStyle w:val="TAC"/>
            </w:pPr>
          </w:p>
        </w:tc>
        <w:tc>
          <w:tcPr>
            <w:tcW w:w="1104" w:type="dxa"/>
          </w:tcPr>
          <w:p w14:paraId="5D156EAA" w14:textId="77777777" w:rsidR="00446F88" w:rsidRPr="00441CD0" w:rsidRDefault="00446F88" w:rsidP="00FA25CF">
            <w:pPr>
              <w:pStyle w:val="TAH"/>
            </w:pPr>
            <w:r w:rsidRPr="00441CD0">
              <w:t>Octets</w:t>
            </w:r>
          </w:p>
        </w:tc>
        <w:tc>
          <w:tcPr>
            <w:tcW w:w="587" w:type="dxa"/>
            <w:tcBorders>
              <w:bottom w:val="single" w:sz="4" w:space="0" w:color="auto"/>
            </w:tcBorders>
          </w:tcPr>
          <w:p w14:paraId="1A435956" w14:textId="77777777" w:rsidR="00446F88" w:rsidRPr="00441CD0" w:rsidRDefault="00446F88" w:rsidP="00FA25CF">
            <w:pPr>
              <w:pStyle w:val="TAH"/>
            </w:pPr>
            <w:r w:rsidRPr="00441CD0">
              <w:t>8</w:t>
            </w:r>
          </w:p>
        </w:tc>
        <w:tc>
          <w:tcPr>
            <w:tcW w:w="588" w:type="dxa"/>
            <w:tcBorders>
              <w:bottom w:val="single" w:sz="4" w:space="0" w:color="auto"/>
            </w:tcBorders>
          </w:tcPr>
          <w:p w14:paraId="24C6E919" w14:textId="77777777" w:rsidR="00446F88" w:rsidRPr="00441CD0" w:rsidRDefault="00446F88" w:rsidP="00FA25CF">
            <w:pPr>
              <w:pStyle w:val="TAH"/>
            </w:pPr>
            <w:r w:rsidRPr="00441CD0">
              <w:t>7</w:t>
            </w:r>
          </w:p>
        </w:tc>
        <w:tc>
          <w:tcPr>
            <w:tcW w:w="588" w:type="dxa"/>
            <w:tcBorders>
              <w:bottom w:val="single" w:sz="4" w:space="0" w:color="auto"/>
            </w:tcBorders>
          </w:tcPr>
          <w:p w14:paraId="7DE9280A" w14:textId="77777777" w:rsidR="00446F88" w:rsidRPr="00441CD0" w:rsidRDefault="00446F88" w:rsidP="00FA25CF">
            <w:pPr>
              <w:pStyle w:val="TAH"/>
            </w:pPr>
            <w:r w:rsidRPr="00441CD0">
              <w:t>6</w:t>
            </w:r>
          </w:p>
        </w:tc>
        <w:tc>
          <w:tcPr>
            <w:tcW w:w="588" w:type="dxa"/>
            <w:tcBorders>
              <w:bottom w:val="single" w:sz="4" w:space="0" w:color="auto"/>
            </w:tcBorders>
          </w:tcPr>
          <w:p w14:paraId="74B1FE2B" w14:textId="77777777" w:rsidR="00446F88" w:rsidRPr="00441CD0" w:rsidRDefault="00446F88" w:rsidP="00FA25CF">
            <w:pPr>
              <w:pStyle w:val="TAH"/>
            </w:pPr>
            <w:r w:rsidRPr="00441CD0">
              <w:t>5</w:t>
            </w:r>
          </w:p>
        </w:tc>
        <w:tc>
          <w:tcPr>
            <w:tcW w:w="588" w:type="dxa"/>
            <w:tcBorders>
              <w:bottom w:val="single" w:sz="4" w:space="0" w:color="auto"/>
            </w:tcBorders>
          </w:tcPr>
          <w:p w14:paraId="6B709F3F" w14:textId="77777777" w:rsidR="00446F88" w:rsidRPr="00441CD0" w:rsidRDefault="00446F88" w:rsidP="00FA25CF">
            <w:pPr>
              <w:pStyle w:val="TAH"/>
            </w:pPr>
            <w:r w:rsidRPr="00441CD0">
              <w:t>4</w:t>
            </w:r>
          </w:p>
        </w:tc>
        <w:tc>
          <w:tcPr>
            <w:tcW w:w="588" w:type="dxa"/>
            <w:tcBorders>
              <w:bottom w:val="single" w:sz="4" w:space="0" w:color="auto"/>
            </w:tcBorders>
          </w:tcPr>
          <w:p w14:paraId="5A9A15D1" w14:textId="77777777" w:rsidR="00446F88" w:rsidRPr="00441CD0" w:rsidRDefault="00446F88" w:rsidP="00FA25CF">
            <w:pPr>
              <w:pStyle w:val="TAH"/>
            </w:pPr>
            <w:r w:rsidRPr="00441CD0">
              <w:t>3</w:t>
            </w:r>
          </w:p>
        </w:tc>
        <w:tc>
          <w:tcPr>
            <w:tcW w:w="588" w:type="dxa"/>
            <w:tcBorders>
              <w:bottom w:val="single" w:sz="4" w:space="0" w:color="auto"/>
            </w:tcBorders>
          </w:tcPr>
          <w:p w14:paraId="6443DC59" w14:textId="77777777" w:rsidR="00446F88" w:rsidRPr="00441CD0" w:rsidRDefault="00446F88" w:rsidP="00FA25CF">
            <w:pPr>
              <w:pStyle w:val="TAH"/>
            </w:pPr>
            <w:r w:rsidRPr="00441CD0">
              <w:t>2</w:t>
            </w:r>
          </w:p>
        </w:tc>
        <w:tc>
          <w:tcPr>
            <w:tcW w:w="588" w:type="dxa"/>
            <w:tcBorders>
              <w:bottom w:val="single" w:sz="4" w:space="0" w:color="auto"/>
            </w:tcBorders>
          </w:tcPr>
          <w:p w14:paraId="1A6931FA" w14:textId="77777777" w:rsidR="00446F88" w:rsidRPr="00441CD0" w:rsidRDefault="00446F88" w:rsidP="00FA25CF">
            <w:pPr>
              <w:pStyle w:val="TAH"/>
            </w:pPr>
            <w:r w:rsidRPr="00441CD0">
              <w:t>1</w:t>
            </w:r>
          </w:p>
        </w:tc>
        <w:tc>
          <w:tcPr>
            <w:tcW w:w="588" w:type="dxa"/>
          </w:tcPr>
          <w:p w14:paraId="50AF1006" w14:textId="77777777" w:rsidR="00446F88" w:rsidRPr="00441CD0" w:rsidRDefault="00446F88" w:rsidP="00FA25CF">
            <w:pPr>
              <w:pStyle w:val="TAC"/>
            </w:pPr>
          </w:p>
        </w:tc>
      </w:tr>
      <w:tr w:rsidR="00446F88" w:rsidRPr="00441CD0" w14:paraId="6B3A88CE" w14:textId="77777777" w:rsidTr="00FA25CF">
        <w:trPr>
          <w:jc w:val="center"/>
        </w:trPr>
        <w:tc>
          <w:tcPr>
            <w:tcW w:w="151" w:type="dxa"/>
            <w:tcBorders>
              <w:top w:val="nil"/>
              <w:left w:val="single" w:sz="6" w:space="0" w:color="auto"/>
            </w:tcBorders>
          </w:tcPr>
          <w:p w14:paraId="00405378" w14:textId="77777777" w:rsidR="00446F88" w:rsidRPr="00441CD0" w:rsidRDefault="00446F88" w:rsidP="00FA25CF">
            <w:pPr>
              <w:pStyle w:val="TAC"/>
            </w:pPr>
          </w:p>
        </w:tc>
        <w:tc>
          <w:tcPr>
            <w:tcW w:w="1104" w:type="dxa"/>
            <w:tcBorders>
              <w:right w:val="single" w:sz="4" w:space="0" w:color="auto"/>
            </w:tcBorders>
          </w:tcPr>
          <w:p w14:paraId="3ECED2FF" w14:textId="77777777" w:rsidR="00446F88" w:rsidRPr="00441CD0" w:rsidRDefault="00446F88" w:rsidP="00FA25CF">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F816784" w14:textId="77777777" w:rsidR="00446F88" w:rsidRPr="00441CD0" w:rsidRDefault="00446F88" w:rsidP="00FA25CF">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26D03E0" w14:textId="77777777" w:rsidR="00446F88" w:rsidRPr="00441CD0" w:rsidRDefault="00446F88" w:rsidP="00FA25CF">
            <w:pPr>
              <w:pStyle w:val="TAC"/>
            </w:pPr>
          </w:p>
        </w:tc>
      </w:tr>
      <w:tr w:rsidR="00446F88" w:rsidRPr="00441CD0" w14:paraId="7C488617" w14:textId="77777777" w:rsidTr="00FA25CF">
        <w:trPr>
          <w:jc w:val="center"/>
        </w:trPr>
        <w:tc>
          <w:tcPr>
            <w:tcW w:w="151" w:type="dxa"/>
            <w:tcBorders>
              <w:top w:val="nil"/>
              <w:left w:val="single" w:sz="6" w:space="0" w:color="auto"/>
            </w:tcBorders>
          </w:tcPr>
          <w:p w14:paraId="3F9F3E46" w14:textId="77777777" w:rsidR="00446F88" w:rsidRPr="00441CD0" w:rsidRDefault="00446F88" w:rsidP="00FA25CF">
            <w:pPr>
              <w:pStyle w:val="TAC"/>
            </w:pPr>
          </w:p>
        </w:tc>
        <w:tc>
          <w:tcPr>
            <w:tcW w:w="1104" w:type="dxa"/>
            <w:tcBorders>
              <w:right w:val="single" w:sz="4" w:space="0" w:color="auto"/>
            </w:tcBorders>
          </w:tcPr>
          <w:p w14:paraId="5B24CB96" w14:textId="77777777" w:rsidR="00446F88" w:rsidRPr="00441CD0" w:rsidRDefault="00446F88" w:rsidP="00FA25CF">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DA31043" w14:textId="77777777" w:rsidR="00446F88" w:rsidRPr="00441CD0" w:rsidRDefault="00446F88" w:rsidP="00FA25CF">
            <w:pPr>
              <w:pStyle w:val="TAC"/>
            </w:pPr>
            <w:r w:rsidRPr="00441CD0">
              <w:t>Length = n</w:t>
            </w:r>
          </w:p>
        </w:tc>
        <w:tc>
          <w:tcPr>
            <w:tcW w:w="588" w:type="dxa"/>
            <w:tcBorders>
              <w:left w:val="single" w:sz="4" w:space="0" w:color="auto"/>
            </w:tcBorders>
          </w:tcPr>
          <w:p w14:paraId="63B39ADA" w14:textId="77777777" w:rsidR="00446F88" w:rsidRPr="00441CD0" w:rsidRDefault="00446F88" w:rsidP="00FA25CF">
            <w:pPr>
              <w:pStyle w:val="TAC"/>
            </w:pPr>
          </w:p>
        </w:tc>
      </w:tr>
      <w:tr w:rsidR="00446F88" w:rsidRPr="00441CD0" w14:paraId="30975C8D" w14:textId="77777777" w:rsidTr="00FA25CF">
        <w:trPr>
          <w:jc w:val="center"/>
        </w:trPr>
        <w:tc>
          <w:tcPr>
            <w:tcW w:w="151" w:type="dxa"/>
            <w:tcBorders>
              <w:top w:val="nil"/>
              <w:left w:val="single" w:sz="6" w:space="0" w:color="auto"/>
              <w:bottom w:val="nil"/>
            </w:tcBorders>
          </w:tcPr>
          <w:p w14:paraId="054D2BF3" w14:textId="77777777" w:rsidR="00446F88" w:rsidRPr="00441CD0" w:rsidRDefault="00446F88" w:rsidP="00FA25CF">
            <w:pPr>
              <w:pStyle w:val="TAC"/>
            </w:pPr>
          </w:p>
        </w:tc>
        <w:tc>
          <w:tcPr>
            <w:tcW w:w="1104" w:type="dxa"/>
            <w:tcBorders>
              <w:right w:val="single" w:sz="4" w:space="0" w:color="auto"/>
            </w:tcBorders>
          </w:tcPr>
          <w:p w14:paraId="7C9BCC09" w14:textId="77777777" w:rsidR="00446F88" w:rsidRPr="00441CD0" w:rsidRDefault="00446F88" w:rsidP="00FA25CF">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FEF6F66" w14:textId="77777777" w:rsidR="00446F88" w:rsidRPr="00441CD0" w:rsidRDefault="00446F88" w:rsidP="00FA25CF">
            <w:pPr>
              <w:pStyle w:val="TAC"/>
              <w:rPr>
                <w:lang w:eastAsia="zh-CN"/>
              </w:rPr>
            </w:pPr>
            <w:r w:rsidRPr="00441CD0">
              <w:rPr>
                <w:lang w:eastAsia="zh-CN"/>
              </w:rPr>
              <w:t>Supported-Features</w:t>
            </w:r>
          </w:p>
        </w:tc>
        <w:tc>
          <w:tcPr>
            <w:tcW w:w="588" w:type="dxa"/>
            <w:tcBorders>
              <w:left w:val="single" w:sz="4" w:space="0" w:color="auto"/>
            </w:tcBorders>
          </w:tcPr>
          <w:p w14:paraId="1F919F42" w14:textId="77777777" w:rsidR="00446F88" w:rsidRPr="00441CD0" w:rsidRDefault="00446F88" w:rsidP="00FA25CF">
            <w:pPr>
              <w:pStyle w:val="TAC"/>
            </w:pPr>
          </w:p>
        </w:tc>
      </w:tr>
      <w:tr w:rsidR="00446F88" w:rsidRPr="00441CD0" w14:paraId="59EF33C6" w14:textId="77777777" w:rsidTr="00FA25CF">
        <w:trPr>
          <w:jc w:val="center"/>
        </w:trPr>
        <w:tc>
          <w:tcPr>
            <w:tcW w:w="151" w:type="dxa"/>
            <w:tcBorders>
              <w:top w:val="nil"/>
              <w:left w:val="single" w:sz="6" w:space="0" w:color="auto"/>
              <w:bottom w:val="nil"/>
            </w:tcBorders>
          </w:tcPr>
          <w:p w14:paraId="39C66231" w14:textId="77777777" w:rsidR="00446F88" w:rsidRPr="00441CD0" w:rsidRDefault="00446F88" w:rsidP="00FA25CF">
            <w:pPr>
              <w:pStyle w:val="TAC"/>
            </w:pPr>
          </w:p>
        </w:tc>
        <w:tc>
          <w:tcPr>
            <w:tcW w:w="1104" w:type="dxa"/>
            <w:tcBorders>
              <w:right w:val="single" w:sz="4" w:space="0" w:color="auto"/>
            </w:tcBorders>
          </w:tcPr>
          <w:p w14:paraId="0AB1CAE5" w14:textId="77777777" w:rsidR="00446F88" w:rsidRPr="00441CD0" w:rsidRDefault="00446F88" w:rsidP="00FA25CF">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1C1658B" w14:textId="77777777" w:rsidR="00446F88" w:rsidRPr="00441CD0" w:rsidRDefault="00446F88" w:rsidP="00FA25CF">
            <w:pPr>
              <w:pStyle w:val="TAC"/>
              <w:rPr>
                <w:lang w:eastAsia="zh-CN"/>
              </w:rPr>
            </w:pPr>
            <w:r w:rsidRPr="00441CD0">
              <w:rPr>
                <w:lang w:eastAsia="zh-CN"/>
              </w:rPr>
              <w:t>Additional Supported-Features 1</w:t>
            </w:r>
          </w:p>
        </w:tc>
        <w:tc>
          <w:tcPr>
            <w:tcW w:w="588" w:type="dxa"/>
            <w:tcBorders>
              <w:left w:val="single" w:sz="4" w:space="0" w:color="auto"/>
            </w:tcBorders>
          </w:tcPr>
          <w:p w14:paraId="536161BB" w14:textId="77777777" w:rsidR="00446F88" w:rsidRPr="00441CD0" w:rsidRDefault="00446F88" w:rsidP="00FA25CF">
            <w:pPr>
              <w:pStyle w:val="TAC"/>
            </w:pPr>
          </w:p>
        </w:tc>
      </w:tr>
      <w:tr w:rsidR="00446F88" w:rsidRPr="00441CD0" w14:paraId="60113C96" w14:textId="77777777" w:rsidTr="00FA25CF">
        <w:trPr>
          <w:jc w:val="center"/>
        </w:trPr>
        <w:tc>
          <w:tcPr>
            <w:tcW w:w="151" w:type="dxa"/>
            <w:tcBorders>
              <w:top w:val="nil"/>
              <w:left w:val="single" w:sz="6" w:space="0" w:color="auto"/>
              <w:bottom w:val="nil"/>
            </w:tcBorders>
          </w:tcPr>
          <w:p w14:paraId="48A221E6" w14:textId="77777777" w:rsidR="00446F88" w:rsidRPr="00441CD0" w:rsidRDefault="00446F88" w:rsidP="00FA25CF">
            <w:pPr>
              <w:pStyle w:val="TAC"/>
            </w:pPr>
          </w:p>
        </w:tc>
        <w:tc>
          <w:tcPr>
            <w:tcW w:w="1104" w:type="dxa"/>
            <w:tcBorders>
              <w:right w:val="single" w:sz="4" w:space="0" w:color="auto"/>
            </w:tcBorders>
          </w:tcPr>
          <w:p w14:paraId="0EFB4EC6" w14:textId="77777777" w:rsidR="00446F88" w:rsidRPr="00441CD0" w:rsidRDefault="00446F88" w:rsidP="00FA25CF">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A09A9B7" w14:textId="77777777" w:rsidR="00446F88" w:rsidRPr="00441CD0" w:rsidRDefault="00446F88" w:rsidP="00FA25CF">
            <w:pPr>
              <w:pStyle w:val="TAC"/>
              <w:rPr>
                <w:lang w:eastAsia="zh-CN"/>
              </w:rPr>
            </w:pPr>
            <w:r w:rsidRPr="00441CD0">
              <w:rPr>
                <w:lang w:eastAsia="zh-CN"/>
              </w:rPr>
              <w:t>Additional Supported-Features 2</w:t>
            </w:r>
          </w:p>
        </w:tc>
        <w:tc>
          <w:tcPr>
            <w:tcW w:w="588" w:type="dxa"/>
            <w:tcBorders>
              <w:left w:val="single" w:sz="4" w:space="0" w:color="auto"/>
            </w:tcBorders>
          </w:tcPr>
          <w:p w14:paraId="3FC0BCA1" w14:textId="77777777" w:rsidR="00446F88" w:rsidRPr="00441CD0" w:rsidRDefault="00446F88" w:rsidP="00FA25CF">
            <w:pPr>
              <w:pStyle w:val="TAC"/>
            </w:pPr>
          </w:p>
        </w:tc>
      </w:tr>
      <w:tr w:rsidR="00446F88" w:rsidRPr="00441CD0" w14:paraId="5A29C702" w14:textId="77777777" w:rsidTr="00FA25CF">
        <w:trPr>
          <w:jc w:val="center"/>
        </w:trPr>
        <w:tc>
          <w:tcPr>
            <w:tcW w:w="151" w:type="dxa"/>
            <w:tcBorders>
              <w:top w:val="nil"/>
              <w:left w:val="single" w:sz="6" w:space="0" w:color="auto"/>
              <w:bottom w:val="single" w:sz="4" w:space="0" w:color="auto"/>
            </w:tcBorders>
          </w:tcPr>
          <w:p w14:paraId="104E2701" w14:textId="77777777" w:rsidR="00446F88" w:rsidRPr="00441CD0" w:rsidRDefault="00446F88" w:rsidP="00FA25CF">
            <w:pPr>
              <w:pStyle w:val="TAC"/>
            </w:pPr>
          </w:p>
        </w:tc>
        <w:tc>
          <w:tcPr>
            <w:tcW w:w="1104" w:type="dxa"/>
            <w:tcBorders>
              <w:bottom w:val="single" w:sz="4" w:space="0" w:color="auto"/>
              <w:right w:val="single" w:sz="4" w:space="0" w:color="auto"/>
            </w:tcBorders>
          </w:tcPr>
          <w:p w14:paraId="213B030B" w14:textId="77777777" w:rsidR="00446F88" w:rsidRPr="00441CD0" w:rsidRDefault="00446F88" w:rsidP="00FA25CF">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FF080E1" w14:textId="77777777" w:rsidR="00446F88" w:rsidRPr="00441CD0" w:rsidRDefault="00446F88" w:rsidP="00FA25CF">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788D274E" w14:textId="77777777" w:rsidR="00446F88" w:rsidRPr="00441CD0" w:rsidRDefault="00446F88" w:rsidP="00FA25CF">
            <w:pPr>
              <w:pStyle w:val="TAC"/>
            </w:pPr>
          </w:p>
        </w:tc>
      </w:tr>
    </w:tbl>
    <w:p w14:paraId="0FC47251" w14:textId="77777777" w:rsidR="00446F88" w:rsidRPr="00441CD0" w:rsidRDefault="00446F88" w:rsidP="00446F88">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E62580D" w14:textId="77777777" w:rsidR="00446F88" w:rsidRPr="00441CD0" w:rsidRDefault="00446F88" w:rsidP="00446F88">
      <w:r w:rsidRPr="00441CD0">
        <w:t>The UP Function Features IE takes the form of a bitmask where each bit set indicates that the corresponding feature is supported. Spare bits shall be ignored by the receiver. The same bitmask is defined for all PFCP interfaces.</w:t>
      </w:r>
    </w:p>
    <w:p w14:paraId="1DD8E7A1" w14:textId="77777777" w:rsidR="00446F88" w:rsidRPr="00441CD0" w:rsidRDefault="00446F88" w:rsidP="00446F88">
      <w:r w:rsidRPr="00441CD0">
        <w:t>The following table specifies the features defined on PFCP interfaces and the interfaces on which they apply.</w:t>
      </w:r>
    </w:p>
    <w:p w14:paraId="253ADD89" w14:textId="77777777" w:rsidR="00446F88" w:rsidRPr="00441CD0" w:rsidRDefault="00446F88" w:rsidP="00446F88">
      <w:pPr>
        <w:pStyle w:val="TH"/>
      </w:pPr>
      <w:r w:rsidRPr="00441CD0">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4" w:author="Bruno Landais" w:date="2021-02-08T13:35: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167"/>
        <w:gridCol w:w="1964"/>
        <w:gridCol w:w="1134"/>
        <w:gridCol w:w="4389"/>
        <w:tblGridChange w:id="135">
          <w:tblGrid>
            <w:gridCol w:w="1636"/>
            <w:gridCol w:w="877"/>
            <w:gridCol w:w="2571"/>
            <w:gridCol w:w="4437"/>
            <w:gridCol w:w="4437"/>
          </w:tblGrid>
        </w:tblGridChange>
      </w:tblGrid>
      <w:tr w:rsidR="00446F88" w:rsidRPr="00441CD0" w14:paraId="5ED8C580" w14:textId="77777777" w:rsidTr="00F3378C">
        <w:trPr>
          <w:cantSplit/>
          <w:trPrChange w:id="13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shd w:val="clear" w:color="auto" w:fill="E0E0E0"/>
            <w:hideMark/>
            <w:tcPrChange w:id="137" w:author="Bruno Landais" w:date="2021-02-08T13:35:00Z">
              <w:tcPr>
                <w:tcW w:w="0" w:type="auto"/>
                <w:tcBorders>
                  <w:top w:val="single" w:sz="4" w:space="0" w:color="auto"/>
                  <w:left w:val="single" w:sz="4" w:space="0" w:color="auto"/>
                  <w:bottom w:val="single" w:sz="4" w:space="0" w:color="auto"/>
                  <w:right w:val="single" w:sz="4" w:space="0" w:color="auto"/>
                </w:tcBorders>
                <w:shd w:val="clear" w:color="auto" w:fill="E0E0E0"/>
                <w:hideMark/>
              </w:tcPr>
            </w:tcPrChange>
          </w:tcPr>
          <w:p w14:paraId="5E51A6A3" w14:textId="77777777" w:rsidR="00446F88" w:rsidRPr="00441CD0" w:rsidRDefault="00446F88" w:rsidP="00FA25CF">
            <w:pPr>
              <w:pStyle w:val="TAH"/>
            </w:pPr>
            <w:r w:rsidRPr="00441CD0">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Change w:id="138" w:author="Bruno Landais" w:date="2021-02-08T13:35:00Z">
              <w:tcPr>
                <w:tcW w:w="877"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7D729B32" w14:textId="77777777" w:rsidR="00446F88" w:rsidRPr="00441CD0" w:rsidRDefault="00446F88" w:rsidP="00FA25CF">
            <w:pPr>
              <w:pStyle w:val="TAH"/>
            </w:pPr>
            <w:r w:rsidRPr="00441CD0">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Change w:id="139" w:author="Bruno Landais" w:date="2021-02-08T13:35:00Z">
              <w:tcPr>
                <w:tcW w:w="2571"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30B8C128" w14:textId="77777777" w:rsidR="00446F88" w:rsidRPr="00441CD0" w:rsidRDefault="00446F88" w:rsidP="00FA25CF">
            <w:pPr>
              <w:pStyle w:val="TAH"/>
            </w:pPr>
            <w:r w:rsidRPr="00441CD0">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tcPrChange w:id="140" w:author="Bruno Landais" w:date="2021-02-08T13:35:00Z">
              <w:tcPr>
                <w:tcW w:w="4437" w:type="dxa"/>
                <w:tcBorders>
                  <w:top w:val="single" w:sz="4" w:space="0" w:color="auto"/>
                  <w:left w:val="single" w:sz="4" w:space="0" w:color="auto"/>
                  <w:bottom w:val="single" w:sz="4" w:space="0" w:color="auto"/>
                  <w:right w:val="single" w:sz="4" w:space="0" w:color="auto"/>
                </w:tcBorders>
                <w:shd w:val="clear" w:color="auto" w:fill="E0E0E0"/>
              </w:tcPr>
            </w:tcPrChange>
          </w:tcPr>
          <w:p w14:paraId="0253B397" w14:textId="15312CE2" w:rsidR="00446F88" w:rsidRPr="00441CD0" w:rsidRDefault="00446F88" w:rsidP="00FA25CF">
            <w:pPr>
              <w:pStyle w:val="TAH"/>
              <w:rPr>
                <w:ins w:id="141" w:author="Bruno Landais" w:date="2021-02-08T13:23:00Z"/>
              </w:rPr>
            </w:pPr>
            <w:ins w:id="142" w:author="Bruno Landais" w:date="2021-02-08T13:23:00Z">
              <w:r>
                <w:t>M/O</w:t>
              </w:r>
            </w:ins>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Change w:id="143" w:author="Bruno Landais" w:date="2021-02-08T13:35:00Z">
              <w:tcPr>
                <w:tcW w:w="4437"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3AD6D5E7" w14:textId="39AECF4E" w:rsidR="00446F88" w:rsidRPr="00441CD0" w:rsidRDefault="00446F88" w:rsidP="00FA25CF">
            <w:pPr>
              <w:pStyle w:val="TAH"/>
            </w:pPr>
            <w:r w:rsidRPr="00441CD0">
              <w:t>Description</w:t>
            </w:r>
          </w:p>
        </w:tc>
      </w:tr>
      <w:tr w:rsidR="00446F88" w:rsidRPr="00441CD0" w14:paraId="4412EB7F" w14:textId="77777777" w:rsidTr="00F3378C">
        <w:trPr>
          <w:cantSplit/>
          <w:trPrChange w:id="14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45"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3D1D9D63" w14:textId="77777777" w:rsidR="00446F88" w:rsidRPr="00441CD0" w:rsidRDefault="00446F88" w:rsidP="00FA25CF">
            <w:pPr>
              <w:pStyle w:val="TAC"/>
            </w:pPr>
            <w:r w:rsidRPr="00441CD0">
              <w:t>5/1</w:t>
            </w:r>
          </w:p>
        </w:tc>
        <w:tc>
          <w:tcPr>
            <w:tcW w:w="1167" w:type="dxa"/>
            <w:tcBorders>
              <w:top w:val="single" w:sz="4" w:space="0" w:color="auto"/>
              <w:left w:val="single" w:sz="4" w:space="0" w:color="auto"/>
              <w:bottom w:val="single" w:sz="4" w:space="0" w:color="auto"/>
              <w:right w:val="single" w:sz="4" w:space="0" w:color="auto"/>
            </w:tcBorders>
            <w:hideMark/>
            <w:tcPrChange w:id="146"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342BA94B" w14:textId="77777777" w:rsidR="00446F88" w:rsidRPr="00441CD0" w:rsidRDefault="00446F88" w:rsidP="00FA25CF">
            <w:pPr>
              <w:pStyle w:val="TAC"/>
            </w:pPr>
            <w:r w:rsidRPr="00441CD0">
              <w:t>BUCP</w:t>
            </w:r>
          </w:p>
        </w:tc>
        <w:tc>
          <w:tcPr>
            <w:tcW w:w="1964" w:type="dxa"/>
            <w:tcBorders>
              <w:top w:val="single" w:sz="4" w:space="0" w:color="auto"/>
              <w:left w:val="single" w:sz="4" w:space="0" w:color="auto"/>
              <w:bottom w:val="single" w:sz="4" w:space="0" w:color="auto"/>
              <w:right w:val="single" w:sz="4" w:space="0" w:color="auto"/>
            </w:tcBorders>
            <w:hideMark/>
            <w:tcPrChange w:id="147"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A0A8348" w14:textId="77777777" w:rsidR="00446F88" w:rsidRPr="00441CD0" w:rsidRDefault="00446F88" w:rsidP="00FA25CF">
            <w:pPr>
              <w:pStyle w:val="TAC"/>
            </w:pPr>
            <w:proofErr w:type="spellStart"/>
            <w:r w:rsidRPr="00441CD0">
              <w:t>Sxa</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4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9958B5F" w14:textId="77777777" w:rsidR="00D37001" w:rsidRDefault="00446F88" w:rsidP="00D37001">
            <w:pPr>
              <w:pStyle w:val="TAC"/>
              <w:rPr>
                <w:ins w:id="149" w:author="Bruno Landais" w:date="2021-02-08T14:43:00Z"/>
              </w:rPr>
            </w:pPr>
            <w:ins w:id="150" w:author="Bruno Landais" w:date="2021-02-08T13:25:00Z">
              <w:r>
                <w:t>O</w:t>
              </w:r>
            </w:ins>
          </w:p>
          <w:p w14:paraId="5EF5A480" w14:textId="6805E739" w:rsidR="0065233D" w:rsidRPr="00441CD0" w:rsidRDefault="0065233D" w:rsidP="00D37001">
            <w:pPr>
              <w:pStyle w:val="TAC"/>
              <w:rPr>
                <w:ins w:id="151" w:author="Bruno Landais" w:date="2021-02-08T13:23:00Z"/>
              </w:rPr>
            </w:pPr>
            <w:ins w:id="152" w:author="Bruno Landais" w:date="2021-02-08T14:43:00Z">
              <w:r>
                <w:t>(NOTE W)</w:t>
              </w:r>
            </w:ins>
          </w:p>
        </w:tc>
        <w:tc>
          <w:tcPr>
            <w:tcW w:w="4389" w:type="dxa"/>
            <w:tcBorders>
              <w:top w:val="single" w:sz="4" w:space="0" w:color="auto"/>
              <w:left w:val="single" w:sz="4" w:space="0" w:color="auto"/>
              <w:bottom w:val="single" w:sz="4" w:space="0" w:color="auto"/>
              <w:right w:val="single" w:sz="4" w:space="0" w:color="auto"/>
            </w:tcBorders>
            <w:tcPrChange w:id="15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27DEDA6" w14:textId="0AD05ED8" w:rsidR="00446F88" w:rsidRPr="00441CD0" w:rsidRDefault="00446F88" w:rsidP="00FA25CF">
            <w:pPr>
              <w:pStyle w:val="TAL"/>
            </w:pPr>
            <w:r w:rsidRPr="00441CD0">
              <w:t>Downlink Data Buffering in CP function is supported by the UP function.</w:t>
            </w:r>
          </w:p>
        </w:tc>
      </w:tr>
      <w:tr w:rsidR="00446F88" w:rsidRPr="00441CD0" w14:paraId="07D46ABA" w14:textId="77777777" w:rsidTr="00F3378C">
        <w:trPr>
          <w:cantSplit/>
          <w:trPrChange w:id="15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55"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24E13A16" w14:textId="77777777" w:rsidR="00446F88" w:rsidRPr="00441CD0" w:rsidRDefault="00446F88" w:rsidP="00FA25CF">
            <w:pPr>
              <w:pStyle w:val="TAC"/>
            </w:pPr>
            <w:r w:rsidRPr="00441CD0">
              <w:t>5/2</w:t>
            </w:r>
          </w:p>
        </w:tc>
        <w:tc>
          <w:tcPr>
            <w:tcW w:w="1167" w:type="dxa"/>
            <w:tcBorders>
              <w:top w:val="single" w:sz="4" w:space="0" w:color="auto"/>
              <w:left w:val="single" w:sz="4" w:space="0" w:color="auto"/>
              <w:bottom w:val="single" w:sz="4" w:space="0" w:color="auto"/>
              <w:right w:val="single" w:sz="4" w:space="0" w:color="auto"/>
            </w:tcBorders>
            <w:hideMark/>
            <w:tcPrChange w:id="156"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6F7E1463" w14:textId="77777777" w:rsidR="00446F88" w:rsidRPr="00441CD0" w:rsidRDefault="00446F88" w:rsidP="00FA25CF">
            <w:pPr>
              <w:pStyle w:val="TAC"/>
            </w:pPr>
            <w:r w:rsidRPr="00441CD0">
              <w:t>DDND</w:t>
            </w:r>
          </w:p>
        </w:tc>
        <w:tc>
          <w:tcPr>
            <w:tcW w:w="1964" w:type="dxa"/>
            <w:tcBorders>
              <w:top w:val="single" w:sz="4" w:space="0" w:color="auto"/>
              <w:left w:val="single" w:sz="4" w:space="0" w:color="auto"/>
              <w:bottom w:val="single" w:sz="4" w:space="0" w:color="auto"/>
              <w:right w:val="single" w:sz="4" w:space="0" w:color="auto"/>
            </w:tcBorders>
            <w:hideMark/>
            <w:tcPrChange w:id="157"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52E11539" w14:textId="77777777" w:rsidR="00446F88" w:rsidRPr="00441CD0" w:rsidRDefault="00446F88" w:rsidP="00FA25CF">
            <w:pPr>
              <w:pStyle w:val="TAC"/>
            </w:pPr>
            <w:proofErr w:type="spellStart"/>
            <w:r w:rsidRPr="00441CD0">
              <w:t>Sxa</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5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8270BF4" w14:textId="66FAEA10" w:rsidR="00446F88" w:rsidRPr="00441CD0" w:rsidRDefault="00446F88" w:rsidP="00446F88">
            <w:pPr>
              <w:pStyle w:val="TAC"/>
              <w:rPr>
                <w:ins w:id="159" w:author="Bruno Landais" w:date="2021-02-08T13:23:00Z"/>
              </w:rPr>
            </w:pPr>
            <w:ins w:id="160" w:author="Bruno Landais" w:date="2021-02-08T13:26:00Z">
              <w:r>
                <w:t>O</w:t>
              </w:r>
            </w:ins>
          </w:p>
        </w:tc>
        <w:tc>
          <w:tcPr>
            <w:tcW w:w="4389" w:type="dxa"/>
            <w:tcBorders>
              <w:top w:val="single" w:sz="4" w:space="0" w:color="auto"/>
              <w:left w:val="single" w:sz="4" w:space="0" w:color="auto"/>
              <w:bottom w:val="single" w:sz="4" w:space="0" w:color="auto"/>
              <w:right w:val="single" w:sz="4" w:space="0" w:color="auto"/>
            </w:tcBorders>
            <w:hideMark/>
            <w:tcPrChange w:id="161"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FF7FDE8" w14:textId="18BB6539" w:rsidR="00446F88" w:rsidRPr="00441CD0" w:rsidRDefault="00446F88" w:rsidP="00FA25CF">
            <w:pPr>
              <w:pStyle w:val="TAL"/>
            </w:pPr>
            <w:r w:rsidRPr="00441CD0">
              <w:t xml:space="preserve">The buffering parameter 'Downlink Data Notification Delay' is supported by the UP function. </w:t>
            </w:r>
          </w:p>
        </w:tc>
      </w:tr>
      <w:tr w:rsidR="00446F88" w:rsidRPr="00441CD0" w14:paraId="13919719" w14:textId="77777777" w:rsidTr="00F3378C">
        <w:trPr>
          <w:cantSplit/>
          <w:trPrChange w:id="16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63"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B0F12F2" w14:textId="77777777" w:rsidR="00446F88" w:rsidRPr="00441CD0" w:rsidRDefault="00446F88" w:rsidP="00FA25CF">
            <w:pPr>
              <w:pStyle w:val="TAC"/>
            </w:pPr>
            <w:r w:rsidRPr="00441CD0">
              <w:t>5/3</w:t>
            </w:r>
          </w:p>
        </w:tc>
        <w:tc>
          <w:tcPr>
            <w:tcW w:w="1167" w:type="dxa"/>
            <w:tcBorders>
              <w:top w:val="single" w:sz="4" w:space="0" w:color="auto"/>
              <w:left w:val="single" w:sz="4" w:space="0" w:color="auto"/>
              <w:bottom w:val="single" w:sz="4" w:space="0" w:color="auto"/>
              <w:right w:val="single" w:sz="4" w:space="0" w:color="auto"/>
            </w:tcBorders>
            <w:hideMark/>
            <w:tcPrChange w:id="164"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0C56C2A8" w14:textId="77777777" w:rsidR="00446F88" w:rsidRPr="00441CD0" w:rsidRDefault="00446F88" w:rsidP="00FA25CF">
            <w:pPr>
              <w:pStyle w:val="TAC"/>
            </w:pPr>
            <w:r w:rsidRPr="00441CD0">
              <w:t>DLBD</w:t>
            </w:r>
          </w:p>
        </w:tc>
        <w:tc>
          <w:tcPr>
            <w:tcW w:w="1964" w:type="dxa"/>
            <w:tcBorders>
              <w:top w:val="single" w:sz="4" w:space="0" w:color="auto"/>
              <w:left w:val="single" w:sz="4" w:space="0" w:color="auto"/>
              <w:bottom w:val="single" w:sz="4" w:space="0" w:color="auto"/>
              <w:right w:val="single" w:sz="4" w:space="0" w:color="auto"/>
            </w:tcBorders>
            <w:hideMark/>
            <w:tcPrChange w:id="165"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77765A81" w14:textId="77777777" w:rsidR="00446F88" w:rsidRPr="00441CD0" w:rsidRDefault="00446F88" w:rsidP="00FA25CF">
            <w:pPr>
              <w:pStyle w:val="TAC"/>
            </w:pPr>
            <w:proofErr w:type="spellStart"/>
            <w:r w:rsidRPr="00441CD0">
              <w:t>Sxa</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6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8FC8AC4" w14:textId="42F265C4" w:rsidR="00446F88" w:rsidRPr="00441CD0" w:rsidRDefault="00446F88" w:rsidP="00446F88">
            <w:pPr>
              <w:pStyle w:val="TAC"/>
              <w:rPr>
                <w:ins w:id="167" w:author="Bruno Landais" w:date="2021-02-08T13:23:00Z"/>
              </w:rPr>
            </w:pPr>
            <w:ins w:id="168" w:author="Bruno Landais" w:date="2021-02-08T13:26:00Z">
              <w:r>
                <w:t>O</w:t>
              </w:r>
            </w:ins>
          </w:p>
        </w:tc>
        <w:tc>
          <w:tcPr>
            <w:tcW w:w="4389" w:type="dxa"/>
            <w:tcBorders>
              <w:top w:val="single" w:sz="4" w:space="0" w:color="auto"/>
              <w:left w:val="single" w:sz="4" w:space="0" w:color="auto"/>
              <w:bottom w:val="single" w:sz="4" w:space="0" w:color="auto"/>
              <w:right w:val="single" w:sz="4" w:space="0" w:color="auto"/>
            </w:tcBorders>
            <w:hideMark/>
            <w:tcPrChange w:id="169"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27AFEE7" w14:textId="1401ED62" w:rsidR="00446F88" w:rsidRPr="00441CD0" w:rsidRDefault="00446F88" w:rsidP="00FA25CF">
            <w:pPr>
              <w:pStyle w:val="TAL"/>
            </w:pPr>
            <w:r w:rsidRPr="00441CD0">
              <w:t xml:space="preserve">The buffering parameter 'DL Buffering Duration' is supported by the UP function. </w:t>
            </w:r>
          </w:p>
        </w:tc>
      </w:tr>
      <w:tr w:rsidR="00446F88" w:rsidRPr="00441CD0" w14:paraId="1735C05D" w14:textId="77777777" w:rsidTr="00F3378C">
        <w:trPr>
          <w:cantSplit/>
          <w:trPrChange w:id="17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71"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535E4FE1" w14:textId="77777777" w:rsidR="00446F88" w:rsidRPr="00441CD0" w:rsidRDefault="00446F88" w:rsidP="00FA25CF">
            <w:pPr>
              <w:pStyle w:val="TAC"/>
            </w:pPr>
            <w:r w:rsidRPr="00441CD0">
              <w:t>5/4</w:t>
            </w:r>
          </w:p>
        </w:tc>
        <w:tc>
          <w:tcPr>
            <w:tcW w:w="1167" w:type="dxa"/>
            <w:tcBorders>
              <w:top w:val="single" w:sz="4" w:space="0" w:color="auto"/>
              <w:left w:val="single" w:sz="4" w:space="0" w:color="auto"/>
              <w:bottom w:val="single" w:sz="4" w:space="0" w:color="auto"/>
              <w:right w:val="single" w:sz="4" w:space="0" w:color="auto"/>
            </w:tcBorders>
            <w:hideMark/>
            <w:tcPrChange w:id="172"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642B549C" w14:textId="77777777" w:rsidR="00446F88" w:rsidRPr="00441CD0" w:rsidRDefault="00446F88" w:rsidP="00FA25CF">
            <w:pPr>
              <w:pStyle w:val="TAC"/>
            </w:pPr>
            <w:r w:rsidRPr="00441CD0">
              <w:t>TRST</w:t>
            </w:r>
          </w:p>
        </w:tc>
        <w:tc>
          <w:tcPr>
            <w:tcW w:w="1964" w:type="dxa"/>
            <w:tcBorders>
              <w:top w:val="single" w:sz="4" w:space="0" w:color="auto"/>
              <w:left w:val="single" w:sz="4" w:space="0" w:color="auto"/>
              <w:bottom w:val="single" w:sz="4" w:space="0" w:color="auto"/>
              <w:right w:val="single" w:sz="4" w:space="0" w:color="auto"/>
            </w:tcBorders>
            <w:hideMark/>
            <w:tcPrChange w:id="173"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6D59D7C2"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7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C096B39" w14:textId="63E18EAD" w:rsidR="00446F88" w:rsidRPr="00441CD0" w:rsidRDefault="008606C0" w:rsidP="00446F88">
            <w:pPr>
              <w:pStyle w:val="TAC"/>
              <w:rPr>
                <w:ins w:id="175" w:author="Bruno Landais" w:date="2021-02-08T13:23:00Z"/>
              </w:rPr>
            </w:pPr>
            <w:ins w:id="176" w:author="Bruno Landais" w:date="2021-02-08T13:39:00Z">
              <w:r>
                <w:t>O</w:t>
              </w:r>
            </w:ins>
          </w:p>
        </w:tc>
        <w:tc>
          <w:tcPr>
            <w:tcW w:w="4389" w:type="dxa"/>
            <w:tcBorders>
              <w:top w:val="single" w:sz="4" w:space="0" w:color="auto"/>
              <w:left w:val="single" w:sz="4" w:space="0" w:color="auto"/>
              <w:bottom w:val="single" w:sz="4" w:space="0" w:color="auto"/>
              <w:right w:val="single" w:sz="4" w:space="0" w:color="auto"/>
            </w:tcBorders>
            <w:tcPrChange w:id="17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AB72DAE" w14:textId="1EF4AFCF" w:rsidR="00446F88" w:rsidRPr="00441CD0" w:rsidRDefault="00446F88" w:rsidP="00FA25CF">
            <w:pPr>
              <w:pStyle w:val="TAL"/>
            </w:pPr>
            <w:r w:rsidRPr="00441CD0">
              <w:t>Traffic Steering is supported by the UP function.</w:t>
            </w:r>
          </w:p>
          <w:p w14:paraId="50603DF5" w14:textId="77777777" w:rsidR="00446F88" w:rsidRPr="00441CD0" w:rsidRDefault="00446F88" w:rsidP="00FA25CF">
            <w:pPr>
              <w:pStyle w:val="TAL"/>
            </w:pPr>
          </w:p>
        </w:tc>
      </w:tr>
      <w:tr w:rsidR="00446F88" w:rsidRPr="00441CD0" w14:paraId="12245ED6" w14:textId="77777777" w:rsidTr="00F3378C">
        <w:trPr>
          <w:cantSplit/>
          <w:trPrChange w:id="17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79"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042179E5" w14:textId="77777777" w:rsidR="00446F88" w:rsidRPr="00441CD0" w:rsidRDefault="00446F88" w:rsidP="00FA25CF">
            <w:pPr>
              <w:pStyle w:val="TAC"/>
              <w:rPr>
                <w:lang w:val="de-DE"/>
              </w:rPr>
            </w:pPr>
            <w:r w:rsidRPr="00441CD0">
              <w:t>5/</w:t>
            </w:r>
            <w:r w:rsidRPr="00441CD0">
              <w:rPr>
                <w:lang w:val="de-DE"/>
              </w:rPr>
              <w:t>5</w:t>
            </w:r>
          </w:p>
        </w:tc>
        <w:tc>
          <w:tcPr>
            <w:tcW w:w="1167" w:type="dxa"/>
            <w:tcBorders>
              <w:top w:val="single" w:sz="4" w:space="0" w:color="auto"/>
              <w:left w:val="single" w:sz="4" w:space="0" w:color="auto"/>
              <w:bottom w:val="single" w:sz="4" w:space="0" w:color="auto"/>
              <w:right w:val="single" w:sz="4" w:space="0" w:color="auto"/>
            </w:tcBorders>
            <w:hideMark/>
            <w:tcPrChange w:id="180"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134DEBF5" w14:textId="77777777" w:rsidR="00446F88" w:rsidRPr="00441CD0" w:rsidRDefault="00446F88" w:rsidP="00FA25CF">
            <w:pPr>
              <w:pStyle w:val="TAC"/>
              <w:rPr>
                <w:lang w:val="x-none"/>
              </w:rPr>
            </w:pPr>
            <w:r w:rsidRPr="00441CD0">
              <w:t>FTUP</w:t>
            </w:r>
          </w:p>
        </w:tc>
        <w:tc>
          <w:tcPr>
            <w:tcW w:w="1964" w:type="dxa"/>
            <w:tcBorders>
              <w:top w:val="single" w:sz="4" w:space="0" w:color="auto"/>
              <w:left w:val="single" w:sz="4" w:space="0" w:color="auto"/>
              <w:bottom w:val="single" w:sz="4" w:space="0" w:color="auto"/>
              <w:right w:val="single" w:sz="4" w:space="0" w:color="auto"/>
            </w:tcBorders>
            <w:hideMark/>
            <w:tcPrChange w:id="181"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2F61DE76"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8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BFFEEBF" w14:textId="45EF30AF" w:rsidR="00446F88" w:rsidRPr="00441CD0" w:rsidRDefault="00446F88" w:rsidP="00446F88">
            <w:pPr>
              <w:pStyle w:val="TAC"/>
              <w:rPr>
                <w:ins w:id="183" w:author="Bruno Landais" w:date="2021-02-08T13:23:00Z"/>
              </w:rPr>
            </w:pPr>
            <w:ins w:id="184" w:author="Bruno Landais" w:date="2021-02-08T13:27:00Z">
              <w:r>
                <w:t>M</w:t>
              </w:r>
            </w:ins>
          </w:p>
        </w:tc>
        <w:tc>
          <w:tcPr>
            <w:tcW w:w="4389" w:type="dxa"/>
            <w:tcBorders>
              <w:top w:val="single" w:sz="4" w:space="0" w:color="auto"/>
              <w:left w:val="single" w:sz="4" w:space="0" w:color="auto"/>
              <w:bottom w:val="single" w:sz="4" w:space="0" w:color="auto"/>
              <w:right w:val="single" w:sz="4" w:space="0" w:color="auto"/>
            </w:tcBorders>
            <w:hideMark/>
            <w:tcPrChange w:id="185"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58A02125" w14:textId="5D91C358" w:rsidR="00446F88" w:rsidRPr="00441CD0" w:rsidRDefault="00446F88" w:rsidP="00FA25CF">
            <w:pPr>
              <w:pStyle w:val="TAL"/>
            </w:pPr>
            <w:r w:rsidRPr="00441CD0">
              <w:t xml:space="preserve">F-TEID allocation / release in the UP function is supported by the UP function. </w:t>
            </w:r>
          </w:p>
        </w:tc>
      </w:tr>
      <w:tr w:rsidR="00446F88" w:rsidRPr="00441CD0" w14:paraId="73C7CBF6" w14:textId="77777777" w:rsidTr="00F3378C">
        <w:trPr>
          <w:cantSplit/>
          <w:trPrChange w:id="18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87"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1856FBC8" w14:textId="77777777" w:rsidR="00446F88" w:rsidRPr="00441CD0" w:rsidRDefault="00446F88" w:rsidP="00FA25CF">
            <w:pPr>
              <w:pStyle w:val="TAC"/>
              <w:rPr>
                <w:lang w:val="de-DE"/>
              </w:rPr>
            </w:pPr>
            <w:r w:rsidRPr="00441CD0">
              <w:t>5/</w:t>
            </w:r>
            <w:r w:rsidRPr="00441CD0">
              <w:rPr>
                <w:lang w:val="de-DE"/>
              </w:rPr>
              <w:t>6</w:t>
            </w:r>
          </w:p>
        </w:tc>
        <w:tc>
          <w:tcPr>
            <w:tcW w:w="1167" w:type="dxa"/>
            <w:tcBorders>
              <w:top w:val="single" w:sz="4" w:space="0" w:color="auto"/>
              <w:left w:val="single" w:sz="4" w:space="0" w:color="auto"/>
              <w:bottom w:val="single" w:sz="4" w:space="0" w:color="auto"/>
              <w:right w:val="single" w:sz="4" w:space="0" w:color="auto"/>
            </w:tcBorders>
            <w:hideMark/>
            <w:tcPrChange w:id="188"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C05D86F" w14:textId="77777777" w:rsidR="00446F88" w:rsidRPr="00441CD0" w:rsidRDefault="00446F88" w:rsidP="00FA25CF">
            <w:pPr>
              <w:pStyle w:val="TAC"/>
              <w:rPr>
                <w:lang w:val="x-none"/>
              </w:rPr>
            </w:pPr>
            <w:r w:rsidRPr="00441CD0">
              <w:t>PFDM</w:t>
            </w:r>
          </w:p>
        </w:tc>
        <w:tc>
          <w:tcPr>
            <w:tcW w:w="1964" w:type="dxa"/>
            <w:tcBorders>
              <w:top w:val="single" w:sz="4" w:space="0" w:color="auto"/>
              <w:left w:val="single" w:sz="4" w:space="0" w:color="auto"/>
              <w:bottom w:val="single" w:sz="4" w:space="0" w:color="auto"/>
              <w:right w:val="single" w:sz="4" w:space="0" w:color="auto"/>
            </w:tcBorders>
            <w:hideMark/>
            <w:tcPrChange w:id="189"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674CFDAD"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9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9EA9B54" w14:textId="042B7E19" w:rsidR="00446F88" w:rsidRPr="00441CD0" w:rsidRDefault="00446F88" w:rsidP="00446F88">
            <w:pPr>
              <w:pStyle w:val="TAC"/>
              <w:rPr>
                <w:ins w:id="191" w:author="Bruno Landais" w:date="2021-02-08T13:23:00Z"/>
              </w:rPr>
            </w:pPr>
            <w:ins w:id="192" w:author="Bruno Landais" w:date="2021-02-08T13:27:00Z">
              <w:r>
                <w:t>O</w:t>
              </w:r>
            </w:ins>
          </w:p>
        </w:tc>
        <w:tc>
          <w:tcPr>
            <w:tcW w:w="4389" w:type="dxa"/>
            <w:tcBorders>
              <w:top w:val="single" w:sz="4" w:space="0" w:color="auto"/>
              <w:left w:val="single" w:sz="4" w:space="0" w:color="auto"/>
              <w:bottom w:val="single" w:sz="4" w:space="0" w:color="auto"/>
              <w:right w:val="single" w:sz="4" w:space="0" w:color="auto"/>
            </w:tcBorders>
            <w:hideMark/>
            <w:tcPrChange w:id="193"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0FACD082" w14:textId="4DDD9D5B" w:rsidR="00446F88" w:rsidRPr="00441CD0" w:rsidRDefault="00446F88" w:rsidP="00FA25CF">
            <w:pPr>
              <w:pStyle w:val="TAL"/>
            </w:pPr>
            <w:r w:rsidRPr="00441CD0">
              <w:t xml:space="preserve">The PFD Management procedure is supported by the UP function. </w:t>
            </w:r>
          </w:p>
        </w:tc>
      </w:tr>
      <w:tr w:rsidR="00446F88" w:rsidRPr="00441CD0" w14:paraId="21AC444A" w14:textId="77777777" w:rsidTr="00F3378C">
        <w:trPr>
          <w:cantSplit/>
          <w:trPrChange w:id="19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95"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52E89A2C" w14:textId="77777777" w:rsidR="00446F88" w:rsidRPr="00441CD0" w:rsidRDefault="00446F88" w:rsidP="00FA25CF">
            <w:pPr>
              <w:pStyle w:val="TAC"/>
            </w:pPr>
            <w:r w:rsidRPr="00441CD0">
              <w:t>5/</w:t>
            </w:r>
            <w:r w:rsidRPr="00441CD0">
              <w:rPr>
                <w:lang w:val="de-DE"/>
              </w:rPr>
              <w:t>7</w:t>
            </w:r>
          </w:p>
        </w:tc>
        <w:tc>
          <w:tcPr>
            <w:tcW w:w="1167" w:type="dxa"/>
            <w:tcBorders>
              <w:top w:val="single" w:sz="4" w:space="0" w:color="auto"/>
              <w:left w:val="single" w:sz="4" w:space="0" w:color="auto"/>
              <w:bottom w:val="single" w:sz="4" w:space="0" w:color="auto"/>
              <w:right w:val="single" w:sz="4" w:space="0" w:color="auto"/>
            </w:tcBorders>
            <w:hideMark/>
            <w:tcPrChange w:id="196"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06F62ED" w14:textId="77777777" w:rsidR="00446F88" w:rsidRPr="00441CD0" w:rsidRDefault="00446F88" w:rsidP="00FA25CF">
            <w:pPr>
              <w:pStyle w:val="TAC"/>
            </w:pPr>
            <w:r w:rsidRPr="00441CD0">
              <w:t>HEEU</w:t>
            </w:r>
          </w:p>
        </w:tc>
        <w:tc>
          <w:tcPr>
            <w:tcW w:w="1964" w:type="dxa"/>
            <w:tcBorders>
              <w:top w:val="single" w:sz="4" w:space="0" w:color="auto"/>
              <w:left w:val="single" w:sz="4" w:space="0" w:color="auto"/>
              <w:bottom w:val="single" w:sz="4" w:space="0" w:color="auto"/>
              <w:right w:val="single" w:sz="4" w:space="0" w:color="auto"/>
            </w:tcBorders>
            <w:hideMark/>
            <w:tcPrChange w:id="197"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C32E8E1"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19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C1BC500" w14:textId="1391345D" w:rsidR="00446F88" w:rsidRPr="00441CD0" w:rsidRDefault="00446F88" w:rsidP="00446F88">
            <w:pPr>
              <w:pStyle w:val="TAC"/>
              <w:rPr>
                <w:ins w:id="199" w:author="Bruno Landais" w:date="2021-02-08T13:23:00Z"/>
              </w:rPr>
            </w:pPr>
            <w:ins w:id="200" w:author="Bruno Landais" w:date="2021-02-08T13:27:00Z">
              <w:r>
                <w:t>O</w:t>
              </w:r>
            </w:ins>
          </w:p>
        </w:tc>
        <w:tc>
          <w:tcPr>
            <w:tcW w:w="4389" w:type="dxa"/>
            <w:tcBorders>
              <w:top w:val="single" w:sz="4" w:space="0" w:color="auto"/>
              <w:left w:val="single" w:sz="4" w:space="0" w:color="auto"/>
              <w:bottom w:val="single" w:sz="4" w:space="0" w:color="auto"/>
              <w:right w:val="single" w:sz="4" w:space="0" w:color="auto"/>
            </w:tcBorders>
            <w:hideMark/>
            <w:tcPrChange w:id="201"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81CBDDB" w14:textId="54312315" w:rsidR="00446F88" w:rsidRPr="00441CD0" w:rsidRDefault="00446F88" w:rsidP="00FA25CF">
            <w:pPr>
              <w:pStyle w:val="TAL"/>
            </w:pPr>
            <w:r w:rsidRPr="00441CD0">
              <w:t>Header Enrichment of Uplink traffic is supported by the UP function.</w:t>
            </w:r>
          </w:p>
        </w:tc>
      </w:tr>
      <w:tr w:rsidR="00446F88" w:rsidRPr="00441CD0" w14:paraId="0D52CE8E" w14:textId="77777777" w:rsidTr="00F3378C">
        <w:trPr>
          <w:cantSplit/>
          <w:trPrChange w:id="20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03"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68C49A88" w14:textId="77777777" w:rsidR="00446F88" w:rsidRPr="00441CD0" w:rsidRDefault="00446F88" w:rsidP="00FA25CF">
            <w:pPr>
              <w:pStyle w:val="TAC"/>
            </w:pPr>
            <w:r w:rsidRPr="00441CD0">
              <w:t>5/</w:t>
            </w:r>
            <w:r w:rsidRPr="00441CD0">
              <w:rPr>
                <w:lang w:val="de-DE"/>
              </w:rPr>
              <w:t>8</w:t>
            </w:r>
          </w:p>
        </w:tc>
        <w:tc>
          <w:tcPr>
            <w:tcW w:w="1167" w:type="dxa"/>
            <w:tcBorders>
              <w:top w:val="single" w:sz="4" w:space="0" w:color="auto"/>
              <w:left w:val="single" w:sz="4" w:space="0" w:color="auto"/>
              <w:bottom w:val="single" w:sz="4" w:space="0" w:color="auto"/>
              <w:right w:val="single" w:sz="4" w:space="0" w:color="auto"/>
            </w:tcBorders>
            <w:hideMark/>
            <w:tcPrChange w:id="204"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9693077" w14:textId="77777777" w:rsidR="00446F88" w:rsidRPr="00441CD0" w:rsidRDefault="00446F88" w:rsidP="00FA25CF">
            <w:pPr>
              <w:pStyle w:val="TAC"/>
            </w:pPr>
            <w:r w:rsidRPr="00441CD0">
              <w:t>TREU</w:t>
            </w:r>
          </w:p>
        </w:tc>
        <w:tc>
          <w:tcPr>
            <w:tcW w:w="1964" w:type="dxa"/>
            <w:tcBorders>
              <w:top w:val="single" w:sz="4" w:space="0" w:color="auto"/>
              <w:left w:val="single" w:sz="4" w:space="0" w:color="auto"/>
              <w:bottom w:val="single" w:sz="4" w:space="0" w:color="auto"/>
              <w:right w:val="single" w:sz="4" w:space="0" w:color="auto"/>
            </w:tcBorders>
            <w:hideMark/>
            <w:tcPrChange w:id="205"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3753600"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0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5AE6467" w14:textId="3CCE0D8B" w:rsidR="00446F88" w:rsidRDefault="00811089" w:rsidP="00446F88">
            <w:pPr>
              <w:pStyle w:val="TAC"/>
              <w:rPr>
                <w:ins w:id="207" w:author="Bruno Landais" w:date="2021-02-08T13:48:00Z"/>
              </w:rPr>
            </w:pPr>
            <w:ins w:id="208" w:author="Bruno Landais" w:date="2021-02-08T14:13:00Z">
              <w:r>
                <w:t>O</w:t>
              </w:r>
            </w:ins>
          </w:p>
          <w:p w14:paraId="6A41C440" w14:textId="0F00C979" w:rsidR="00E732E0" w:rsidRPr="00441CD0" w:rsidRDefault="00E732E0" w:rsidP="00446F88">
            <w:pPr>
              <w:pStyle w:val="TAC"/>
              <w:rPr>
                <w:ins w:id="209" w:author="Bruno Landais" w:date="2021-02-08T13:23:00Z"/>
              </w:rPr>
            </w:pPr>
            <w:ins w:id="210" w:author="Bruno Landais" w:date="2021-02-08T13:48:00Z">
              <w:r>
                <w:t>(NOTE</w:t>
              </w:r>
            </w:ins>
            <w:ins w:id="211" w:author="Bruno Landais" w:date="2021-02-08T13:55:00Z">
              <w:r w:rsidR="00105C61">
                <w:t xml:space="preserve"> </w:t>
              </w:r>
            </w:ins>
            <w:ins w:id="212" w:author="Bruno Landais" w:date="2021-02-08T14:35:00Z">
              <w:r w:rsidR="00D37001">
                <w:t>X</w:t>
              </w:r>
            </w:ins>
            <w:ins w:id="213" w:author="Bruno Landais" w:date="2021-02-08T13:48:00Z">
              <w:r>
                <w:t>)</w:t>
              </w:r>
            </w:ins>
          </w:p>
        </w:tc>
        <w:tc>
          <w:tcPr>
            <w:tcW w:w="4389" w:type="dxa"/>
            <w:tcBorders>
              <w:top w:val="single" w:sz="4" w:space="0" w:color="auto"/>
              <w:left w:val="single" w:sz="4" w:space="0" w:color="auto"/>
              <w:bottom w:val="single" w:sz="4" w:space="0" w:color="auto"/>
              <w:right w:val="single" w:sz="4" w:space="0" w:color="auto"/>
            </w:tcBorders>
            <w:hideMark/>
            <w:tcPrChange w:id="214"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32A55FA3" w14:textId="6E025347" w:rsidR="00446F88" w:rsidRPr="00441CD0" w:rsidRDefault="00446F88" w:rsidP="00FA25CF">
            <w:pPr>
              <w:pStyle w:val="TAL"/>
            </w:pPr>
            <w:r w:rsidRPr="00441CD0">
              <w:t xml:space="preserve">Traffic Redirection Enforcement in the UP function is supported by the UP function. </w:t>
            </w:r>
          </w:p>
        </w:tc>
      </w:tr>
      <w:tr w:rsidR="00446F88" w:rsidRPr="00441CD0" w14:paraId="5ADEFA5A" w14:textId="77777777" w:rsidTr="00F3378C">
        <w:trPr>
          <w:cantSplit/>
          <w:trPrChange w:id="215"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16"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3CCAC500" w14:textId="77777777" w:rsidR="00446F88" w:rsidRPr="00441CD0" w:rsidRDefault="00446F88" w:rsidP="00FA25CF">
            <w:pPr>
              <w:pStyle w:val="TAC"/>
            </w:pPr>
            <w:r w:rsidRPr="00441CD0">
              <w:t>6/1</w:t>
            </w:r>
          </w:p>
        </w:tc>
        <w:tc>
          <w:tcPr>
            <w:tcW w:w="1167" w:type="dxa"/>
            <w:tcBorders>
              <w:top w:val="single" w:sz="4" w:space="0" w:color="auto"/>
              <w:left w:val="single" w:sz="4" w:space="0" w:color="auto"/>
              <w:bottom w:val="single" w:sz="4" w:space="0" w:color="auto"/>
              <w:right w:val="single" w:sz="4" w:space="0" w:color="auto"/>
            </w:tcBorders>
            <w:hideMark/>
            <w:tcPrChange w:id="217"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9F4594E" w14:textId="77777777" w:rsidR="00446F88" w:rsidRPr="00441CD0" w:rsidRDefault="00446F88" w:rsidP="00FA25CF">
            <w:pPr>
              <w:pStyle w:val="TAC"/>
            </w:pPr>
            <w:r w:rsidRPr="00441CD0">
              <w:t>EMPU</w:t>
            </w:r>
          </w:p>
        </w:tc>
        <w:tc>
          <w:tcPr>
            <w:tcW w:w="1964" w:type="dxa"/>
            <w:tcBorders>
              <w:top w:val="single" w:sz="4" w:space="0" w:color="auto"/>
              <w:left w:val="single" w:sz="4" w:space="0" w:color="auto"/>
              <w:bottom w:val="single" w:sz="4" w:space="0" w:color="auto"/>
              <w:right w:val="single" w:sz="4" w:space="0" w:color="auto"/>
            </w:tcBorders>
            <w:hideMark/>
            <w:tcPrChange w:id="218"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E12EA0A"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1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ED83AE0" w14:textId="4A095EC8" w:rsidR="00105C61" w:rsidRPr="00441CD0" w:rsidRDefault="00D231A8" w:rsidP="00446F88">
            <w:pPr>
              <w:pStyle w:val="TAC"/>
              <w:rPr>
                <w:ins w:id="220" w:author="Bruno Landais" w:date="2021-02-08T13:23:00Z"/>
              </w:rPr>
            </w:pPr>
            <w:ins w:id="221" w:author="Bruno Landais" w:date="2021-02-08T14:06:00Z">
              <w:r>
                <w:t>M</w:t>
              </w:r>
            </w:ins>
          </w:p>
        </w:tc>
        <w:tc>
          <w:tcPr>
            <w:tcW w:w="4389" w:type="dxa"/>
            <w:tcBorders>
              <w:top w:val="single" w:sz="4" w:space="0" w:color="auto"/>
              <w:left w:val="single" w:sz="4" w:space="0" w:color="auto"/>
              <w:bottom w:val="single" w:sz="4" w:space="0" w:color="auto"/>
              <w:right w:val="single" w:sz="4" w:space="0" w:color="auto"/>
            </w:tcBorders>
            <w:hideMark/>
            <w:tcPrChange w:id="222"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76A96044" w14:textId="59ACA239" w:rsidR="00446F88" w:rsidRPr="00441CD0" w:rsidRDefault="00446F88" w:rsidP="00FA25CF">
            <w:pPr>
              <w:pStyle w:val="TAL"/>
            </w:pPr>
            <w:r w:rsidRPr="00441CD0">
              <w:t>Sending of End Marker packets supported by the UP function.</w:t>
            </w:r>
          </w:p>
        </w:tc>
      </w:tr>
      <w:tr w:rsidR="00446F88" w:rsidRPr="00441CD0" w14:paraId="20FDFFB0" w14:textId="77777777" w:rsidTr="00F3378C">
        <w:trPr>
          <w:cantSplit/>
          <w:trPrChange w:id="223"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24"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37372D08" w14:textId="77777777" w:rsidR="00446F88" w:rsidRPr="00441CD0" w:rsidRDefault="00446F88" w:rsidP="00FA25CF">
            <w:pPr>
              <w:pStyle w:val="TAC"/>
            </w:pPr>
            <w:r w:rsidRPr="00441CD0">
              <w:t>6/2</w:t>
            </w:r>
          </w:p>
        </w:tc>
        <w:tc>
          <w:tcPr>
            <w:tcW w:w="1167" w:type="dxa"/>
            <w:tcBorders>
              <w:top w:val="single" w:sz="4" w:space="0" w:color="auto"/>
              <w:left w:val="single" w:sz="4" w:space="0" w:color="auto"/>
              <w:bottom w:val="single" w:sz="4" w:space="0" w:color="auto"/>
              <w:right w:val="single" w:sz="4" w:space="0" w:color="auto"/>
            </w:tcBorders>
            <w:hideMark/>
            <w:tcPrChange w:id="225"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AC759AE" w14:textId="77777777" w:rsidR="00446F88" w:rsidRPr="00441CD0" w:rsidRDefault="00446F88" w:rsidP="00FA25CF">
            <w:pPr>
              <w:pStyle w:val="TAC"/>
            </w:pPr>
            <w:r w:rsidRPr="00441CD0">
              <w:t>PDIU</w:t>
            </w:r>
          </w:p>
        </w:tc>
        <w:tc>
          <w:tcPr>
            <w:tcW w:w="1964" w:type="dxa"/>
            <w:tcBorders>
              <w:top w:val="single" w:sz="4" w:space="0" w:color="auto"/>
              <w:left w:val="single" w:sz="4" w:space="0" w:color="auto"/>
              <w:bottom w:val="single" w:sz="4" w:space="0" w:color="auto"/>
              <w:right w:val="single" w:sz="4" w:space="0" w:color="auto"/>
            </w:tcBorders>
            <w:hideMark/>
            <w:tcPrChange w:id="226"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2CC856E2"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2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0712D33A" w14:textId="56F7E842" w:rsidR="00F3378C" w:rsidRDefault="00811089" w:rsidP="00446F88">
            <w:pPr>
              <w:pStyle w:val="TAC"/>
              <w:rPr>
                <w:ins w:id="228" w:author="Bruno Landais" w:date="2021-02-08T13:35:00Z"/>
              </w:rPr>
            </w:pPr>
            <w:ins w:id="229" w:author="Bruno Landais" w:date="2021-02-08T14:13:00Z">
              <w:r>
                <w:t>O</w:t>
              </w:r>
            </w:ins>
            <w:ins w:id="230" w:author="Bruno Landais" w:date="2021-02-08T13:28:00Z">
              <w:r w:rsidR="00F3378C">
                <w:t xml:space="preserve"> </w:t>
              </w:r>
            </w:ins>
          </w:p>
          <w:p w14:paraId="6B5C68EF" w14:textId="5B538D1C" w:rsidR="00446F88" w:rsidRPr="00441CD0" w:rsidRDefault="00F3378C" w:rsidP="00446F88">
            <w:pPr>
              <w:pStyle w:val="TAC"/>
              <w:rPr>
                <w:ins w:id="231" w:author="Bruno Landais" w:date="2021-02-08T13:23:00Z"/>
              </w:rPr>
            </w:pPr>
            <w:ins w:id="232" w:author="Bruno Landais" w:date="2021-02-08T13:28:00Z">
              <w:r>
                <w:t>(NOTE</w:t>
              </w:r>
            </w:ins>
            <w:ins w:id="233" w:author="Bruno Landais" w:date="2021-02-08T13:35:00Z">
              <w:r>
                <w:t xml:space="preserve"> </w:t>
              </w:r>
            </w:ins>
            <w:ins w:id="234" w:author="Bruno Landais" w:date="2021-02-08T14:35:00Z">
              <w:r w:rsidR="00D37001">
                <w:t>Y</w:t>
              </w:r>
            </w:ins>
            <w:ins w:id="235" w:author="Bruno Landais" w:date="2021-02-08T13:28:00Z">
              <w:r>
                <w:t>)</w:t>
              </w:r>
            </w:ins>
          </w:p>
        </w:tc>
        <w:tc>
          <w:tcPr>
            <w:tcW w:w="4389" w:type="dxa"/>
            <w:tcBorders>
              <w:top w:val="single" w:sz="4" w:space="0" w:color="auto"/>
              <w:left w:val="single" w:sz="4" w:space="0" w:color="auto"/>
              <w:bottom w:val="single" w:sz="4" w:space="0" w:color="auto"/>
              <w:right w:val="single" w:sz="4" w:space="0" w:color="auto"/>
            </w:tcBorders>
            <w:hideMark/>
            <w:tcPrChange w:id="236"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CB9DA72" w14:textId="3521C3AC" w:rsidR="00446F88" w:rsidRPr="00441CD0" w:rsidRDefault="00446F88" w:rsidP="00FA25CF">
            <w:pPr>
              <w:pStyle w:val="TAL"/>
            </w:pPr>
            <w:r w:rsidRPr="00441CD0">
              <w:t>Support of PDI optimised signalling in UP function (see clause 5.2.1A</w:t>
            </w:r>
            <w:r w:rsidRPr="00441CD0">
              <w:rPr>
                <w:lang w:val="de-DE"/>
              </w:rPr>
              <w:t>.2)</w:t>
            </w:r>
            <w:r w:rsidRPr="00441CD0">
              <w:t>.</w:t>
            </w:r>
          </w:p>
        </w:tc>
      </w:tr>
      <w:tr w:rsidR="00446F88" w:rsidRPr="00441CD0" w14:paraId="71456418" w14:textId="77777777" w:rsidTr="00F3378C">
        <w:trPr>
          <w:cantSplit/>
          <w:trPrChange w:id="237"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38"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4B46C639" w14:textId="77777777" w:rsidR="00446F88" w:rsidRPr="00441CD0" w:rsidRDefault="00446F88" w:rsidP="00FA25CF">
            <w:pPr>
              <w:pStyle w:val="TAC"/>
            </w:pPr>
            <w:r w:rsidRPr="00441CD0">
              <w:t>6/3</w:t>
            </w:r>
          </w:p>
        </w:tc>
        <w:tc>
          <w:tcPr>
            <w:tcW w:w="1167" w:type="dxa"/>
            <w:tcBorders>
              <w:top w:val="single" w:sz="4" w:space="0" w:color="auto"/>
              <w:left w:val="single" w:sz="4" w:space="0" w:color="auto"/>
              <w:bottom w:val="single" w:sz="4" w:space="0" w:color="auto"/>
              <w:right w:val="single" w:sz="4" w:space="0" w:color="auto"/>
            </w:tcBorders>
            <w:hideMark/>
            <w:tcPrChange w:id="239"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752F56E4" w14:textId="77777777" w:rsidR="00446F88" w:rsidRPr="00441CD0" w:rsidRDefault="00446F88" w:rsidP="00FA25CF">
            <w:pPr>
              <w:pStyle w:val="TAC"/>
            </w:pPr>
            <w:r w:rsidRPr="00441CD0">
              <w:t>UDBC</w:t>
            </w:r>
          </w:p>
        </w:tc>
        <w:tc>
          <w:tcPr>
            <w:tcW w:w="1964" w:type="dxa"/>
            <w:tcBorders>
              <w:top w:val="single" w:sz="4" w:space="0" w:color="auto"/>
              <w:left w:val="single" w:sz="4" w:space="0" w:color="auto"/>
              <w:bottom w:val="single" w:sz="4" w:space="0" w:color="auto"/>
              <w:right w:val="single" w:sz="4" w:space="0" w:color="auto"/>
            </w:tcBorders>
            <w:hideMark/>
            <w:tcPrChange w:id="240"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4254F08"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4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A9F6B65" w14:textId="70DBB350" w:rsidR="00446F88" w:rsidRPr="00441CD0" w:rsidRDefault="00F3378C" w:rsidP="00446F88">
            <w:pPr>
              <w:pStyle w:val="TAC"/>
              <w:rPr>
                <w:ins w:id="242" w:author="Bruno Landais" w:date="2021-02-08T13:23:00Z"/>
              </w:rPr>
            </w:pPr>
            <w:ins w:id="243"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44"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655B675" w14:textId="70670107" w:rsidR="00446F88" w:rsidRPr="00441CD0" w:rsidRDefault="00446F88" w:rsidP="00FA25CF">
            <w:pPr>
              <w:pStyle w:val="TAL"/>
            </w:pPr>
            <w:r w:rsidRPr="00441CD0">
              <w:t>Support of UL/DL Buffering Control</w:t>
            </w:r>
          </w:p>
        </w:tc>
      </w:tr>
      <w:tr w:rsidR="00446F88" w:rsidRPr="00441CD0" w14:paraId="3D782EF3" w14:textId="77777777" w:rsidTr="00F3378C">
        <w:trPr>
          <w:cantSplit/>
          <w:trPrChange w:id="245"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46"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0E1DD266" w14:textId="77777777" w:rsidR="00446F88" w:rsidRPr="00441CD0" w:rsidRDefault="00446F88" w:rsidP="00FA25CF">
            <w:pPr>
              <w:pStyle w:val="TAC"/>
            </w:pPr>
            <w:r w:rsidRPr="00441CD0">
              <w:t>6/4</w:t>
            </w:r>
          </w:p>
        </w:tc>
        <w:tc>
          <w:tcPr>
            <w:tcW w:w="1167" w:type="dxa"/>
            <w:tcBorders>
              <w:top w:val="single" w:sz="4" w:space="0" w:color="auto"/>
              <w:left w:val="single" w:sz="4" w:space="0" w:color="auto"/>
              <w:bottom w:val="single" w:sz="4" w:space="0" w:color="auto"/>
              <w:right w:val="single" w:sz="4" w:space="0" w:color="auto"/>
            </w:tcBorders>
            <w:hideMark/>
            <w:tcPrChange w:id="247"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291D5944" w14:textId="77777777" w:rsidR="00446F88" w:rsidRPr="00441CD0" w:rsidRDefault="00446F88" w:rsidP="00FA25CF">
            <w:pPr>
              <w:pStyle w:val="TAC"/>
            </w:pPr>
            <w:r w:rsidRPr="00441CD0">
              <w:t>QUOAC</w:t>
            </w:r>
          </w:p>
        </w:tc>
        <w:tc>
          <w:tcPr>
            <w:tcW w:w="1964" w:type="dxa"/>
            <w:tcBorders>
              <w:top w:val="single" w:sz="4" w:space="0" w:color="auto"/>
              <w:left w:val="single" w:sz="4" w:space="0" w:color="auto"/>
              <w:bottom w:val="single" w:sz="4" w:space="0" w:color="auto"/>
              <w:right w:val="single" w:sz="4" w:space="0" w:color="auto"/>
            </w:tcBorders>
            <w:hideMark/>
            <w:tcPrChange w:id="248"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65F640BF"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4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4844EF4" w14:textId="377AF8A7" w:rsidR="00446F88" w:rsidRPr="00441CD0" w:rsidRDefault="00F3378C" w:rsidP="00446F88">
            <w:pPr>
              <w:pStyle w:val="TAC"/>
              <w:rPr>
                <w:ins w:id="250" w:author="Bruno Landais" w:date="2021-02-08T13:23:00Z"/>
              </w:rPr>
            </w:pPr>
            <w:ins w:id="251"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52"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331EBE52" w14:textId="5929D2AE" w:rsidR="00446F88" w:rsidRPr="00441CD0" w:rsidRDefault="00446F88" w:rsidP="00FA25CF">
            <w:pPr>
              <w:pStyle w:val="TAL"/>
            </w:pPr>
            <w:r w:rsidRPr="00441CD0">
              <w:t xml:space="preserve">The UP function supports being provisioned with the Quota Action to apply when reaching quotas. </w:t>
            </w:r>
          </w:p>
        </w:tc>
      </w:tr>
      <w:tr w:rsidR="00446F88" w:rsidRPr="00441CD0" w14:paraId="44F7496A" w14:textId="77777777" w:rsidTr="00F3378C">
        <w:trPr>
          <w:cantSplit/>
          <w:trPrChange w:id="253"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54"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46ADEDFA" w14:textId="77777777" w:rsidR="00446F88" w:rsidRPr="00441CD0" w:rsidRDefault="00446F88" w:rsidP="00FA25CF">
            <w:pPr>
              <w:pStyle w:val="TAC"/>
            </w:pPr>
            <w:r w:rsidRPr="00441CD0">
              <w:t>6/5</w:t>
            </w:r>
          </w:p>
        </w:tc>
        <w:tc>
          <w:tcPr>
            <w:tcW w:w="1167" w:type="dxa"/>
            <w:tcBorders>
              <w:top w:val="single" w:sz="4" w:space="0" w:color="auto"/>
              <w:left w:val="single" w:sz="4" w:space="0" w:color="auto"/>
              <w:bottom w:val="single" w:sz="4" w:space="0" w:color="auto"/>
              <w:right w:val="single" w:sz="4" w:space="0" w:color="auto"/>
            </w:tcBorders>
            <w:hideMark/>
            <w:tcPrChange w:id="255"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198F7786" w14:textId="77777777" w:rsidR="00446F88" w:rsidRPr="00441CD0" w:rsidRDefault="00446F88" w:rsidP="00FA25CF">
            <w:pPr>
              <w:pStyle w:val="TAC"/>
            </w:pPr>
            <w:r w:rsidRPr="00441CD0">
              <w:t>TRACE</w:t>
            </w:r>
          </w:p>
        </w:tc>
        <w:tc>
          <w:tcPr>
            <w:tcW w:w="1964" w:type="dxa"/>
            <w:tcBorders>
              <w:top w:val="single" w:sz="4" w:space="0" w:color="auto"/>
              <w:left w:val="single" w:sz="4" w:space="0" w:color="auto"/>
              <w:bottom w:val="single" w:sz="4" w:space="0" w:color="auto"/>
              <w:right w:val="single" w:sz="4" w:space="0" w:color="auto"/>
            </w:tcBorders>
            <w:hideMark/>
            <w:tcPrChange w:id="256"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2FE91224"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5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4F7DA19" w14:textId="03A1EA6D" w:rsidR="00446F88" w:rsidRPr="00441CD0" w:rsidRDefault="00F3378C" w:rsidP="00446F88">
            <w:pPr>
              <w:pStyle w:val="TAC"/>
              <w:rPr>
                <w:ins w:id="258" w:author="Bruno Landais" w:date="2021-02-08T13:23:00Z"/>
              </w:rPr>
            </w:pPr>
            <w:ins w:id="259"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60"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B69CD57" w14:textId="3F936789" w:rsidR="00446F88" w:rsidRPr="00441CD0" w:rsidRDefault="00446F88" w:rsidP="00FA25CF">
            <w:pPr>
              <w:pStyle w:val="TAL"/>
            </w:pPr>
            <w:r w:rsidRPr="00441CD0">
              <w:t xml:space="preserve">The UP function supports Trace (see clause 5.15). </w:t>
            </w:r>
          </w:p>
        </w:tc>
      </w:tr>
      <w:tr w:rsidR="00446F88" w:rsidRPr="00441CD0" w14:paraId="5045E04F" w14:textId="77777777" w:rsidTr="00F3378C">
        <w:trPr>
          <w:cantSplit/>
          <w:trPrChange w:id="261"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62"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5DC833EF" w14:textId="77777777" w:rsidR="00446F88" w:rsidRPr="00441CD0" w:rsidRDefault="00446F88" w:rsidP="00FA25CF">
            <w:pPr>
              <w:pStyle w:val="TAC"/>
            </w:pPr>
            <w:r w:rsidRPr="00441CD0">
              <w:t>6/6</w:t>
            </w:r>
          </w:p>
        </w:tc>
        <w:tc>
          <w:tcPr>
            <w:tcW w:w="1167" w:type="dxa"/>
            <w:tcBorders>
              <w:top w:val="single" w:sz="4" w:space="0" w:color="auto"/>
              <w:left w:val="single" w:sz="4" w:space="0" w:color="auto"/>
              <w:bottom w:val="single" w:sz="4" w:space="0" w:color="auto"/>
              <w:right w:val="single" w:sz="4" w:space="0" w:color="auto"/>
            </w:tcBorders>
            <w:hideMark/>
            <w:tcPrChange w:id="263"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647D3C27" w14:textId="77777777" w:rsidR="00446F88" w:rsidRPr="00441CD0" w:rsidRDefault="00446F88" w:rsidP="00FA25CF">
            <w:pPr>
              <w:pStyle w:val="TAC"/>
            </w:pPr>
            <w:r w:rsidRPr="00441CD0">
              <w:t>FRRT</w:t>
            </w:r>
          </w:p>
        </w:tc>
        <w:tc>
          <w:tcPr>
            <w:tcW w:w="1964" w:type="dxa"/>
            <w:tcBorders>
              <w:top w:val="single" w:sz="4" w:space="0" w:color="auto"/>
              <w:left w:val="single" w:sz="4" w:space="0" w:color="auto"/>
              <w:bottom w:val="single" w:sz="4" w:space="0" w:color="auto"/>
              <w:right w:val="single" w:sz="4" w:space="0" w:color="auto"/>
            </w:tcBorders>
            <w:hideMark/>
            <w:tcPrChange w:id="264"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3798653" w14:textId="77777777" w:rsidR="00446F88" w:rsidRPr="00441CD0" w:rsidRDefault="00446F88" w:rsidP="00FA25CF">
            <w:pPr>
              <w:pStyle w:val="TAC"/>
            </w:pPr>
            <w:proofErr w:type="spellStart"/>
            <w:r w:rsidRPr="00441CD0">
              <w:t>Sxb</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6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C8C8C7B" w14:textId="75AAFD35" w:rsidR="00446F88" w:rsidRPr="00441CD0" w:rsidRDefault="00F3378C" w:rsidP="00446F88">
            <w:pPr>
              <w:pStyle w:val="TAC"/>
              <w:rPr>
                <w:ins w:id="266" w:author="Bruno Landais" w:date="2021-02-08T13:23:00Z"/>
              </w:rPr>
            </w:pPr>
            <w:ins w:id="267"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68"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5822F60B" w14:textId="1D1A7F26" w:rsidR="00446F88" w:rsidRPr="00441CD0" w:rsidRDefault="00446F88" w:rsidP="00FA25CF">
            <w:pPr>
              <w:pStyle w:val="TAL"/>
            </w:pPr>
            <w:r w:rsidRPr="00441CD0">
              <w:t>The UP function supports Framed Routing (see IETF RFC 2865 [37] and IETF RFC 3162 [38]).</w:t>
            </w:r>
          </w:p>
        </w:tc>
      </w:tr>
      <w:tr w:rsidR="00446F88" w:rsidRPr="00441CD0" w14:paraId="6F961C08" w14:textId="77777777" w:rsidTr="00F3378C">
        <w:trPr>
          <w:cantSplit/>
          <w:trPrChange w:id="269"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70"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23BB0826" w14:textId="77777777" w:rsidR="00446F88" w:rsidRPr="00441CD0" w:rsidRDefault="00446F88" w:rsidP="00FA25CF">
            <w:pPr>
              <w:pStyle w:val="TAC"/>
            </w:pPr>
            <w:r w:rsidRPr="00441CD0">
              <w:t>6/7</w:t>
            </w:r>
          </w:p>
        </w:tc>
        <w:tc>
          <w:tcPr>
            <w:tcW w:w="1167" w:type="dxa"/>
            <w:tcBorders>
              <w:top w:val="single" w:sz="4" w:space="0" w:color="auto"/>
              <w:left w:val="single" w:sz="4" w:space="0" w:color="auto"/>
              <w:bottom w:val="single" w:sz="4" w:space="0" w:color="auto"/>
              <w:right w:val="single" w:sz="4" w:space="0" w:color="auto"/>
            </w:tcBorders>
            <w:hideMark/>
            <w:tcPrChange w:id="271"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9345E4A" w14:textId="77777777" w:rsidR="00446F88" w:rsidRPr="00441CD0" w:rsidRDefault="00446F88" w:rsidP="00FA25CF">
            <w:pPr>
              <w:pStyle w:val="TAC"/>
            </w:pPr>
            <w:r w:rsidRPr="00441CD0">
              <w:t>PFDE</w:t>
            </w:r>
          </w:p>
        </w:tc>
        <w:tc>
          <w:tcPr>
            <w:tcW w:w="1964" w:type="dxa"/>
            <w:tcBorders>
              <w:top w:val="single" w:sz="4" w:space="0" w:color="auto"/>
              <w:left w:val="single" w:sz="4" w:space="0" w:color="auto"/>
              <w:bottom w:val="single" w:sz="4" w:space="0" w:color="auto"/>
              <w:right w:val="single" w:sz="4" w:space="0" w:color="auto"/>
            </w:tcBorders>
            <w:hideMark/>
            <w:tcPrChange w:id="272"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49121779" w14:textId="77777777" w:rsidR="00446F88" w:rsidRPr="00441CD0" w:rsidRDefault="00446F88" w:rsidP="00FA25CF">
            <w:pPr>
              <w:pStyle w:val="TAC"/>
            </w:pPr>
            <w:proofErr w:type="spellStart"/>
            <w:r w:rsidRPr="00441CD0">
              <w:t>Sxb</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7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A13A624" w14:textId="3BC0E180" w:rsidR="00446F88" w:rsidRPr="00441CD0" w:rsidRDefault="00F3378C" w:rsidP="00446F88">
            <w:pPr>
              <w:pStyle w:val="TAC"/>
              <w:rPr>
                <w:ins w:id="274" w:author="Bruno Landais" w:date="2021-02-08T13:23:00Z"/>
              </w:rPr>
            </w:pPr>
            <w:ins w:id="275"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76"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561B4796" w14:textId="1B6DB05D" w:rsidR="00446F88" w:rsidRPr="00441CD0" w:rsidRDefault="00446F88" w:rsidP="00FA25CF">
            <w:pPr>
              <w:pStyle w:val="TAL"/>
            </w:pPr>
            <w:r w:rsidRPr="00441CD0">
              <w:t>The UP function supports a PFD Contents including a property with multiple values.</w:t>
            </w:r>
          </w:p>
        </w:tc>
      </w:tr>
      <w:tr w:rsidR="00446F88" w:rsidRPr="00441CD0" w14:paraId="4E6AED1C" w14:textId="77777777" w:rsidTr="00F3378C">
        <w:trPr>
          <w:cantSplit/>
          <w:trPrChange w:id="277"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78"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6CBE573D" w14:textId="77777777" w:rsidR="00446F88" w:rsidRPr="00441CD0" w:rsidRDefault="00446F88" w:rsidP="00FA25CF">
            <w:pPr>
              <w:pStyle w:val="TAC"/>
            </w:pPr>
            <w:r w:rsidRPr="00441CD0">
              <w:t>6/8</w:t>
            </w:r>
          </w:p>
        </w:tc>
        <w:tc>
          <w:tcPr>
            <w:tcW w:w="1167" w:type="dxa"/>
            <w:tcBorders>
              <w:top w:val="single" w:sz="4" w:space="0" w:color="auto"/>
              <w:left w:val="single" w:sz="4" w:space="0" w:color="auto"/>
              <w:bottom w:val="single" w:sz="4" w:space="0" w:color="auto"/>
              <w:right w:val="single" w:sz="4" w:space="0" w:color="auto"/>
            </w:tcBorders>
            <w:hideMark/>
            <w:tcPrChange w:id="279"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D25B492" w14:textId="77777777" w:rsidR="00446F88" w:rsidRPr="00441CD0" w:rsidRDefault="00446F88" w:rsidP="00FA25CF">
            <w:pPr>
              <w:pStyle w:val="TAC"/>
            </w:pPr>
            <w:r w:rsidRPr="00441CD0">
              <w:t>EPFAR</w:t>
            </w:r>
          </w:p>
        </w:tc>
        <w:tc>
          <w:tcPr>
            <w:tcW w:w="1964" w:type="dxa"/>
            <w:tcBorders>
              <w:top w:val="single" w:sz="4" w:space="0" w:color="auto"/>
              <w:left w:val="single" w:sz="4" w:space="0" w:color="auto"/>
              <w:bottom w:val="single" w:sz="4" w:space="0" w:color="auto"/>
              <w:right w:val="single" w:sz="4" w:space="0" w:color="auto"/>
            </w:tcBorders>
            <w:hideMark/>
            <w:tcPrChange w:id="280"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A8D3729"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8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2C37E62" w14:textId="7197C017" w:rsidR="00446F88" w:rsidRPr="00441CD0" w:rsidRDefault="00F3378C" w:rsidP="00446F88">
            <w:pPr>
              <w:pStyle w:val="TAC"/>
              <w:rPr>
                <w:ins w:id="282" w:author="Bruno Landais" w:date="2021-02-08T13:23:00Z"/>
              </w:rPr>
            </w:pPr>
            <w:ins w:id="283"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84"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6689C582" w14:textId="26F36702" w:rsidR="00446F88" w:rsidRPr="00441CD0" w:rsidRDefault="00446F88" w:rsidP="00FA25CF">
            <w:pPr>
              <w:pStyle w:val="TAL"/>
            </w:pPr>
            <w:r w:rsidRPr="00441CD0">
              <w:t>The UP function supports the Enhanced PFCP Association Release feature (see clause 5.18).</w:t>
            </w:r>
          </w:p>
        </w:tc>
      </w:tr>
      <w:tr w:rsidR="00446F88" w:rsidRPr="00441CD0" w14:paraId="2BA869D7" w14:textId="77777777" w:rsidTr="00F3378C">
        <w:trPr>
          <w:cantSplit/>
          <w:trPrChange w:id="285"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86"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7171FB0" w14:textId="77777777" w:rsidR="00446F88" w:rsidRPr="00441CD0" w:rsidRDefault="00446F88" w:rsidP="00FA25CF">
            <w:pPr>
              <w:pStyle w:val="TAC"/>
            </w:pPr>
            <w:r w:rsidRPr="00441CD0">
              <w:t>7/1</w:t>
            </w:r>
          </w:p>
        </w:tc>
        <w:tc>
          <w:tcPr>
            <w:tcW w:w="1167" w:type="dxa"/>
            <w:tcBorders>
              <w:top w:val="single" w:sz="4" w:space="0" w:color="auto"/>
              <w:left w:val="single" w:sz="4" w:space="0" w:color="auto"/>
              <w:bottom w:val="single" w:sz="4" w:space="0" w:color="auto"/>
              <w:right w:val="single" w:sz="4" w:space="0" w:color="auto"/>
            </w:tcBorders>
            <w:hideMark/>
            <w:tcPrChange w:id="287"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D279EF1" w14:textId="77777777" w:rsidR="00446F88" w:rsidRPr="00441CD0" w:rsidRDefault="00446F88" w:rsidP="00FA25CF">
            <w:pPr>
              <w:pStyle w:val="TAC"/>
            </w:pPr>
            <w:r w:rsidRPr="00441CD0">
              <w:t>DPDRA</w:t>
            </w:r>
          </w:p>
        </w:tc>
        <w:tc>
          <w:tcPr>
            <w:tcW w:w="1964" w:type="dxa"/>
            <w:tcBorders>
              <w:top w:val="single" w:sz="4" w:space="0" w:color="auto"/>
              <w:left w:val="single" w:sz="4" w:space="0" w:color="auto"/>
              <w:bottom w:val="single" w:sz="4" w:space="0" w:color="auto"/>
              <w:right w:val="single" w:sz="4" w:space="0" w:color="auto"/>
            </w:tcBorders>
            <w:hideMark/>
            <w:tcPrChange w:id="288"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4097512" w14:textId="77777777" w:rsidR="00446F88" w:rsidRPr="00441CD0" w:rsidRDefault="00446F88" w:rsidP="00FA25CF">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8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3582A27" w14:textId="65B13554" w:rsidR="00446F88" w:rsidRPr="00441CD0" w:rsidRDefault="00F3378C" w:rsidP="00446F88">
            <w:pPr>
              <w:pStyle w:val="TAC"/>
              <w:rPr>
                <w:ins w:id="290" w:author="Bruno Landais" w:date="2021-02-08T13:23:00Z"/>
              </w:rPr>
            </w:pPr>
            <w:ins w:id="291"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292"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79DCEE21" w14:textId="07EB2787" w:rsidR="00446F88" w:rsidRPr="00441CD0" w:rsidRDefault="00446F88" w:rsidP="00FA25CF">
            <w:pPr>
              <w:pStyle w:val="TAL"/>
            </w:pPr>
            <w:r w:rsidRPr="00441CD0">
              <w:t>The UP function supports Deferred PDR Activation or Deactivation.</w:t>
            </w:r>
          </w:p>
        </w:tc>
      </w:tr>
      <w:tr w:rsidR="00446F88" w:rsidRPr="00441CD0" w14:paraId="7680FDAD" w14:textId="77777777" w:rsidTr="00F3378C">
        <w:trPr>
          <w:cantSplit/>
          <w:trPrChange w:id="293"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294"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6F12EB3" w14:textId="77777777" w:rsidR="00446F88" w:rsidRPr="00441CD0" w:rsidRDefault="00446F88" w:rsidP="00FA25CF">
            <w:pPr>
              <w:pStyle w:val="TAC"/>
            </w:pPr>
            <w:r w:rsidRPr="00441CD0">
              <w:t>7/2</w:t>
            </w:r>
          </w:p>
        </w:tc>
        <w:tc>
          <w:tcPr>
            <w:tcW w:w="1167" w:type="dxa"/>
            <w:tcBorders>
              <w:top w:val="single" w:sz="4" w:space="0" w:color="auto"/>
              <w:left w:val="single" w:sz="4" w:space="0" w:color="auto"/>
              <w:bottom w:val="single" w:sz="4" w:space="0" w:color="auto"/>
              <w:right w:val="single" w:sz="4" w:space="0" w:color="auto"/>
            </w:tcBorders>
            <w:hideMark/>
            <w:tcPrChange w:id="295"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1D9981D0" w14:textId="77777777" w:rsidR="00446F88" w:rsidRPr="00441CD0" w:rsidRDefault="00446F88" w:rsidP="00FA25CF">
            <w:pPr>
              <w:pStyle w:val="TAC"/>
            </w:pPr>
            <w:r w:rsidRPr="00441CD0">
              <w:t>ADPDP</w:t>
            </w:r>
          </w:p>
        </w:tc>
        <w:tc>
          <w:tcPr>
            <w:tcW w:w="1964" w:type="dxa"/>
            <w:tcBorders>
              <w:top w:val="single" w:sz="4" w:space="0" w:color="auto"/>
              <w:left w:val="single" w:sz="4" w:space="0" w:color="auto"/>
              <w:bottom w:val="single" w:sz="4" w:space="0" w:color="auto"/>
              <w:right w:val="single" w:sz="4" w:space="0" w:color="auto"/>
            </w:tcBorders>
            <w:hideMark/>
            <w:tcPrChange w:id="296"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2515DAE9"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29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8206B32" w14:textId="5A57C4D6" w:rsidR="00446F88" w:rsidRPr="00441CD0" w:rsidRDefault="00F3378C" w:rsidP="00446F88">
            <w:pPr>
              <w:pStyle w:val="TAC"/>
              <w:rPr>
                <w:ins w:id="298" w:author="Bruno Landais" w:date="2021-02-08T13:23:00Z"/>
              </w:rPr>
            </w:pPr>
            <w:ins w:id="299" w:author="Bruno Landais" w:date="2021-02-08T13:28:00Z">
              <w:r>
                <w:t>O</w:t>
              </w:r>
            </w:ins>
          </w:p>
        </w:tc>
        <w:tc>
          <w:tcPr>
            <w:tcW w:w="4389" w:type="dxa"/>
            <w:tcBorders>
              <w:top w:val="single" w:sz="4" w:space="0" w:color="auto"/>
              <w:left w:val="single" w:sz="4" w:space="0" w:color="auto"/>
              <w:bottom w:val="single" w:sz="4" w:space="0" w:color="auto"/>
              <w:right w:val="single" w:sz="4" w:space="0" w:color="auto"/>
            </w:tcBorders>
            <w:hideMark/>
            <w:tcPrChange w:id="300"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527BE806" w14:textId="3BA23036" w:rsidR="00446F88" w:rsidRPr="00441CD0" w:rsidRDefault="00446F88" w:rsidP="00FA25CF">
            <w:pPr>
              <w:pStyle w:val="TAL"/>
            </w:pPr>
            <w:r w:rsidRPr="00441CD0">
              <w:t>The UP function supports the Activation and Deactivation of Pre-defined PDRs (see clause</w:t>
            </w:r>
            <w:r>
              <w:t> </w:t>
            </w:r>
            <w:r w:rsidRPr="00441CD0">
              <w:t xml:space="preserve">5.19). </w:t>
            </w:r>
          </w:p>
        </w:tc>
      </w:tr>
      <w:tr w:rsidR="00446F88" w:rsidRPr="00441CD0" w14:paraId="05F9FC8C" w14:textId="77777777" w:rsidTr="00F3378C">
        <w:trPr>
          <w:cantSplit/>
          <w:trPrChange w:id="301"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02"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4D90CB56" w14:textId="77777777" w:rsidR="00446F88" w:rsidRPr="00441CD0" w:rsidRDefault="00446F88" w:rsidP="00FA25CF">
            <w:pPr>
              <w:pStyle w:val="TAC"/>
            </w:pPr>
            <w:r w:rsidRPr="00441CD0">
              <w:t>7/3</w:t>
            </w:r>
          </w:p>
        </w:tc>
        <w:tc>
          <w:tcPr>
            <w:tcW w:w="1167" w:type="dxa"/>
            <w:tcBorders>
              <w:top w:val="single" w:sz="4" w:space="0" w:color="auto"/>
              <w:left w:val="single" w:sz="4" w:space="0" w:color="auto"/>
              <w:bottom w:val="single" w:sz="4" w:space="0" w:color="auto"/>
              <w:right w:val="single" w:sz="4" w:space="0" w:color="auto"/>
            </w:tcBorders>
            <w:hideMark/>
            <w:tcPrChange w:id="303"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6D574E3" w14:textId="77777777" w:rsidR="00446F88" w:rsidRPr="00441CD0" w:rsidRDefault="00446F88" w:rsidP="00FA25CF">
            <w:pPr>
              <w:pStyle w:val="TAC"/>
              <w:rPr>
                <w:lang w:val="x-none"/>
              </w:rPr>
            </w:pPr>
            <w:r w:rsidRPr="00441CD0">
              <w:t>UEIP</w:t>
            </w:r>
          </w:p>
        </w:tc>
        <w:tc>
          <w:tcPr>
            <w:tcW w:w="1964" w:type="dxa"/>
            <w:tcBorders>
              <w:top w:val="single" w:sz="4" w:space="0" w:color="auto"/>
              <w:left w:val="single" w:sz="4" w:space="0" w:color="auto"/>
              <w:bottom w:val="single" w:sz="4" w:space="0" w:color="auto"/>
              <w:right w:val="single" w:sz="4" w:space="0" w:color="auto"/>
            </w:tcBorders>
            <w:hideMark/>
            <w:tcPrChange w:id="304"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5F20FB8" w14:textId="77777777" w:rsidR="00446F88" w:rsidRPr="00441CD0" w:rsidRDefault="00446F88" w:rsidP="00FA25CF">
            <w:pPr>
              <w:pStyle w:val="TAC"/>
              <w:rPr>
                <w:lang w:val="fr-FR"/>
              </w:rPr>
            </w:pPr>
            <w:proofErr w:type="spellStart"/>
            <w:r w:rsidRPr="00441CD0">
              <w:rPr>
                <w:lang w:val="fr-FR"/>
              </w:rPr>
              <w:t>Sxb</w:t>
            </w:r>
            <w:proofErr w:type="spellEnd"/>
            <w:r w:rsidRPr="00441CD0">
              <w:rPr>
                <w:lang w:val="fr-FR"/>
              </w:rPr>
              <w:t>, N4</w:t>
            </w:r>
          </w:p>
        </w:tc>
        <w:tc>
          <w:tcPr>
            <w:tcW w:w="1134" w:type="dxa"/>
            <w:tcBorders>
              <w:top w:val="single" w:sz="4" w:space="0" w:color="auto"/>
              <w:left w:val="single" w:sz="4" w:space="0" w:color="auto"/>
              <w:bottom w:val="single" w:sz="4" w:space="0" w:color="auto"/>
              <w:right w:val="single" w:sz="4" w:space="0" w:color="auto"/>
            </w:tcBorders>
            <w:tcPrChange w:id="30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6F00226" w14:textId="093C83EE" w:rsidR="00446F88" w:rsidRDefault="00811089" w:rsidP="00446F88">
            <w:pPr>
              <w:pStyle w:val="TAC"/>
              <w:rPr>
                <w:ins w:id="306" w:author="Bruno Landais" w:date="2021-02-08T13:37:00Z"/>
                <w:lang w:val="en-US"/>
              </w:rPr>
            </w:pPr>
            <w:ins w:id="307" w:author="Bruno Landais" w:date="2021-02-08T14:13:00Z">
              <w:r>
                <w:rPr>
                  <w:lang w:val="en-US"/>
                </w:rPr>
                <w:t>O</w:t>
              </w:r>
            </w:ins>
          </w:p>
          <w:p w14:paraId="58CA3022" w14:textId="578251E9" w:rsidR="00F3378C" w:rsidRPr="0011663B" w:rsidRDefault="00F3378C" w:rsidP="00446F88">
            <w:pPr>
              <w:pStyle w:val="TAC"/>
              <w:rPr>
                <w:ins w:id="308" w:author="Bruno Landais" w:date="2021-02-08T13:23:00Z"/>
                <w:lang w:val="en-US"/>
              </w:rPr>
            </w:pPr>
            <w:ins w:id="309" w:author="Bruno Landais" w:date="2021-02-08T13:37:00Z">
              <w:r>
                <w:rPr>
                  <w:lang w:val="en-US"/>
                </w:rPr>
                <w:t>(NOTE</w:t>
              </w:r>
            </w:ins>
            <w:ins w:id="310" w:author="Bruno Landais" w:date="2021-02-08T13:49:00Z">
              <w:r w:rsidR="00E732E0">
                <w:rPr>
                  <w:lang w:val="en-US"/>
                </w:rPr>
                <w:t xml:space="preserve"> </w:t>
              </w:r>
            </w:ins>
            <w:ins w:id="311" w:author="Bruno Landais" w:date="2021-02-08T14:35:00Z">
              <w:r w:rsidR="00D37001">
                <w:rPr>
                  <w:lang w:val="en-US"/>
                </w:rPr>
                <w:t>Z</w:t>
              </w:r>
            </w:ins>
            <w:ins w:id="312" w:author="Bruno Landais" w:date="2021-02-08T13:37:00Z">
              <w:r>
                <w:rPr>
                  <w:lang w:val="en-US"/>
                </w:rPr>
                <w:t>)</w:t>
              </w:r>
            </w:ins>
          </w:p>
        </w:tc>
        <w:tc>
          <w:tcPr>
            <w:tcW w:w="4389" w:type="dxa"/>
            <w:tcBorders>
              <w:top w:val="single" w:sz="4" w:space="0" w:color="auto"/>
              <w:left w:val="single" w:sz="4" w:space="0" w:color="auto"/>
              <w:bottom w:val="single" w:sz="4" w:space="0" w:color="auto"/>
              <w:right w:val="single" w:sz="4" w:space="0" w:color="auto"/>
            </w:tcBorders>
            <w:hideMark/>
            <w:tcPrChange w:id="313"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3251C4DC" w14:textId="57224552" w:rsidR="00446F88" w:rsidRPr="0011663B" w:rsidRDefault="00446F88" w:rsidP="00FA25CF">
            <w:pPr>
              <w:pStyle w:val="TAL"/>
              <w:rPr>
                <w:lang w:val="en-US"/>
              </w:rPr>
            </w:pPr>
            <w:r w:rsidRPr="0011663B">
              <w:rPr>
                <w:lang w:val="en-US"/>
              </w:rPr>
              <w:t>The UP function supports allocating UE IP addresses or prefixes (see clause 5.21).</w:t>
            </w:r>
          </w:p>
        </w:tc>
      </w:tr>
      <w:tr w:rsidR="00446F88" w:rsidRPr="00441CD0" w14:paraId="2676590B" w14:textId="77777777" w:rsidTr="00F3378C">
        <w:trPr>
          <w:cantSplit/>
          <w:trPrChange w:id="31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15"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625A4B6B" w14:textId="77777777" w:rsidR="00446F88" w:rsidRPr="00441CD0" w:rsidRDefault="00446F88" w:rsidP="00FA25CF">
            <w:pPr>
              <w:pStyle w:val="TAC"/>
            </w:pPr>
            <w:r w:rsidRPr="00441CD0">
              <w:t>7/4</w:t>
            </w:r>
          </w:p>
        </w:tc>
        <w:tc>
          <w:tcPr>
            <w:tcW w:w="1167" w:type="dxa"/>
            <w:tcBorders>
              <w:top w:val="single" w:sz="4" w:space="0" w:color="auto"/>
              <w:left w:val="single" w:sz="4" w:space="0" w:color="auto"/>
              <w:bottom w:val="single" w:sz="4" w:space="0" w:color="auto"/>
              <w:right w:val="single" w:sz="4" w:space="0" w:color="auto"/>
            </w:tcBorders>
            <w:hideMark/>
            <w:tcPrChange w:id="316"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3D0C296E" w14:textId="77777777" w:rsidR="00446F88" w:rsidRPr="00441CD0" w:rsidRDefault="00446F88" w:rsidP="00FA25CF">
            <w:pPr>
              <w:pStyle w:val="TAC"/>
              <w:rPr>
                <w:lang w:val="x-none"/>
              </w:rPr>
            </w:pPr>
            <w:r w:rsidRPr="00441CD0">
              <w:t>SSET</w:t>
            </w:r>
          </w:p>
        </w:tc>
        <w:tc>
          <w:tcPr>
            <w:tcW w:w="1964" w:type="dxa"/>
            <w:tcBorders>
              <w:top w:val="single" w:sz="4" w:space="0" w:color="auto"/>
              <w:left w:val="single" w:sz="4" w:space="0" w:color="auto"/>
              <w:bottom w:val="single" w:sz="4" w:space="0" w:color="auto"/>
              <w:right w:val="single" w:sz="4" w:space="0" w:color="auto"/>
            </w:tcBorders>
            <w:hideMark/>
            <w:tcPrChange w:id="317"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169E2779"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31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78392FF" w14:textId="1C0787E6" w:rsidR="00446F88" w:rsidRPr="00441CD0" w:rsidRDefault="00F3378C" w:rsidP="00446F88">
            <w:pPr>
              <w:pStyle w:val="TAC"/>
              <w:rPr>
                <w:ins w:id="319" w:author="Bruno Landais" w:date="2021-02-08T13:23:00Z"/>
              </w:rPr>
            </w:pPr>
            <w:ins w:id="320"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21"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4C5CFD83" w14:textId="320E3E94" w:rsidR="00446F88" w:rsidRPr="00441CD0" w:rsidRDefault="00446F88" w:rsidP="00FA25CF">
            <w:pPr>
              <w:pStyle w:val="TAL"/>
            </w:pPr>
            <w:r w:rsidRPr="00441CD0">
              <w:t xml:space="preserve">UPF support of PFCP sessions successively controlled by different SMFs of a same SMF Set (see clause 5.22). </w:t>
            </w:r>
          </w:p>
        </w:tc>
      </w:tr>
      <w:tr w:rsidR="00446F88" w:rsidRPr="00441CD0" w14:paraId="1EC3FD10" w14:textId="77777777" w:rsidTr="00F3378C">
        <w:trPr>
          <w:cantSplit/>
          <w:trPrChange w:id="32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23"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2542B54B" w14:textId="77777777" w:rsidR="00446F88" w:rsidRPr="00441CD0" w:rsidRDefault="00446F88" w:rsidP="00FA25CF">
            <w:pPr>
              <w:pStyle w:val="TAC"/>
            </w:pPr>
            <w:r w:rsidRPr="00441CD0">
              <w:t>7/5</w:t>
            </w:r>
          </w:p>
        </w:tc>
        <w:tc>
          <w:tcPr>
            <w:tcW w:w="1167" w:type="dxa"/>
            <w:tcBorders>
              <w:top w:val="single" w:sz="4" w:space="0" w:color="auto"/>
              <w:left w:val="single" w:sz="4" w:space="0" w:color="auto"/>
              <w:bottom w:val="single" w:sz="4" w:space="0" w:color="auto"/>
              <w:right w:val="single" w:sz="4" w:space="0" w:color="auto"/>
            </w:tcBorders>
            <w:hideMark/>
            <w:tcPrChange w:id="324"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0B31BDDD" w14:textId="77777777" w:rsidR="00446F88" w:rsidRPr="00441CD0" w:rsidRDefault="00446F88" w:rsidP="00FA25CF">
            <w:pPr>
              <w:pStyle w:val="TAC"/>
              <w:rPr>
                <w:lang w:val="x-none"/>
              </w:rPr>
            </w:pPr>
            <w:r w:rsidRPr="00441CD0">
              <w:t>MNOP</w:t>
            </w:r>
          </w:p>
        </w:tc>
        <w:tc>
          <w:tcPr>
            <w:tcW w:w="1964" w:type="dxa"/>
            <w:tcBorders>
              <w:top w:val="single" w:sz="4" w:space="0" w:color="auto"/>
              <w:left w:val="single" w:sz="4" w:space="0" w:color="auto"/>
              <w:bottom w:val="single" w:sz="4" w:space="0" w:color="auto"/>
              <w:right w:val="single" w:sz="4" w:space="0" w:color="auto"/>
            </w:tcBorders>
            <w:hideMark/>
            <w:tcPrChange w:id="325"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E4D82EE"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32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6D0D9CE" w14:textId="67F53F2B" w:rsidR="00446F88" w:rsidRDefault="00F3378C" w:rsidP="00446F88">
            <w:pPr>
              <w:pStyle w:val="TAC"/>
              <w:rPr>
                <w:ins w:id="327" w:author="Bruno Landais" w:date="2021-02-08T13:23:00Z"/>
                <w:lang w:eastAsia="zh-CN"/>
              </w:rPr>
            </w:pPr>
            <w:ins w:id="328" w:author="Bruno Landais" w:date="2021-02-08T13:29:00Z">
              <w:r>
                <w:rPr>
                  <w:lang w:eastAsia="zh-CN"/>
                </w:rPr>
                <w:t>O</w:t>
              </w:r>
            </w:ins>
          </w:p>
        </w:tc>
        <w:tc>
          <w:tcPr>
            <w:tcW w:w="4389" w:type="dxa"/>
            <w:tcBorders>
              <w:top w:val="single" w:sz="4" w:space="0" w:color="auto"/>
              <w:left w:val="single" w:sz="4" w:space="0" w:color="auto"/>
              <w:bottom w:val="single" w:sz="4" w:space="0" w:color="auto"/>
              <w:right w:val="single" w:sz="4" w:space="0" w:color="auto"/>
            </w:tcBorders>
            <w:hideMark/>
            <w:tcPrChange w:id="329"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4EA4AE6A" w14:textId="0A97A63B" w:rsidR="00446F88" w:rsidRPr="00441CD0" w:rsidRDefault="00446F88" w:rsidP="00FA25CF">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446F88" w:rsidRPr="00441CD0" w14:paraId="015A0D06" w14:textId="77777777" w:rsidTr="00F3378C">
        <w:trPr>
          <w:cantSplit/>
          <w:trPrChange w:id="33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31"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5FD01F82" w14:textId="77777777" w:rsidR="00446F88" w:rsidRPr="00441CD0" w:rsidRDefault="00446F88" w:rsidP="00FA25CF">
            <w:pPr>
              <w:pStyle w:val="TAC"/>
            </w:pPr>
            <w:r w:rsidRPr="00441CD0">
              <w:t>7/6</w:t>
            </w:r>
          </w:p>
        </w:tc>
        <w:tc>
          <w:tcPr>
            <w:tcW w:w="1167" w:type="dxa"/>
            <w:tcBorders>
              <w:top w:val="single" w:sz="4" w:space="0" w:color="auto"/>
              <w:left w:val="single" w:sz="4" w:space="0" w:color="auto"/>
              <w:bottom w:val="single" w:sz="4" w:space="0" w:color="auto"/>
              <w:right w:val="single" w:sz="4" w:space="0" w:color="auto"/>
            </w:tcBorders>
            <w:hideMark/>
            <w:tcPrChange w:id="332"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4E55B01E" w14:textId="77777777" w:rsidR="00446F88" w:rsidRPr="00441CD0" w:rsidRDefault="00446F88" w:rsidP="00FA25CF">
            <w:pPr>
              <w:pStyle w:val="TAC"/>
              <w:rPr>
                <w:lang w:val="x-none"/>
              </w:rPr>
            </w:pPr>
            <w:r w:rsidRPr="00441CD0">
              <w:t>MTE</w:t>
            </w:r>
          </w:p>
        </w:tc>
        <w:tc>
          <w:tcPr>
            <w:tcW w:w="1964" w:type="dxa"/>
            <w:tcBorders>
              <w:top w:val="single" w:sz="4" w:space="0" w:color="auto"/>
              <w:left w:val="single" w:sz="4" w:space="0" w:color="auto"/>
              <w:bottom w:val="single" w:sz="4" w:space="0" w:color="auto"/>
              <w:right w:val="single" w:sz="4" w:space="0" w:color="auto"/>
            </w:tcBorders>
            <w:hideMark/>
            <w:tcPrChange w:id="333"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48524C55"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33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DD21021" w14:textId="468552CD" w:rsidR="00446F88" w:rsidRPr="00441CD0" w:rsidRDefault="00F3378C" w:rsidP="00446F88">
            <w:pPr>
              <w:pStyle w:val="TAC"/>
              <w:rPr>
                <w:ins w:id="335" w:author="Bruno Landais" w:date="2021-02-08T13:23:00Z"/>
              </w:rPr>
            </w:pPr>
            <w:ins w:id="336"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37"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8474621" w14:textId="2D5C0254" w:rsidR="00446F88" w:rsidRPr="00441CD0" w:rsidRDefault="00446F88" w:rsidP="00FA25CF">
            <w:pPr>
              <w:pStyle w:val="TAL"/>
            </w:pPr>
            <w:r w:rsidRPr="00441CD0">
              <w:t>UPF supports multiple instances of Traffic Endpoint IDs in a PDI.</w:t>
            </w:r>
          </w:p>
        </w:tc>
      </w:tr>
      <w:tr w:rsidR="00446F88" w:rsidRPr="00441CD0" w14:paraId="28350146" w14:textId="77777777" w:rsidTr="00F3378C">
        <w:trPr>
          <w:cantSplit/>
          <w:trPrChange w:id="33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39"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6B25905" w14:textId="77777777" w:rsidR="00446F88" w:rsidRPr="00441CD0" w:rsidRDefault="00446F88" w:rsidP="00FA25CF">
            <w:pPr>
              <w:pStyle w:val="TAC"/>
            </w:pPr>
            <w:r w:rsidRPr="00441CD0">
              <w:t>7/7</w:t>
            </w:r>
          </w:p>
        </w:tc>
        <w:tc>
          <w:tcPr>
            <w:tcW w:w="1167" w:type="dxa"/>
            <w:tcBorders>
              <w:top w:val="single" w:sz="4" w:space="0" w:color="auto"/>
              <w:left w:val="single" w:sz="4" w:space="0" w:color="auto"/>
              <w:bottom w:val="single" w:sz="4" w:space="0" w:color="auto"/>
              <w:right w:val="single" w:sz="4" w:space="0" w:color="auto"/>
            </w:tcBorders>
            <w:hideMark/>
            <w:tcPrChange w:id="340"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330E1DB6" w14:textId="77777777" w:rsidR="00446F88" w:rsidRPr="00441CD0" w:rsidRDefault="00446F88" w:rsidP="00FA25CF">
            <w:pPr>
              <w:pStyle w:val="TAC"/>
              <w:rPr>
                <w:lang w:val="x-none"/>
              </w:rPr>
            </w:pPr>
            <w:r w:rsidRPr="00441CD0">
              <w:t>BUNDL</w:t>
            </w:r>
          </w:p>
        </w:tc>
        <w:tc>
          <w:tcPr>
            <w:tcW w:w="1964" w:type="dxa"/>
            <w:tcBorders>
              <w:top w:val="single" w:sz="4" w:space="0" w:color="auto"/>
              <w:left w:val="single" w:sz="4" w:space="0" w:color="auto"/>
              <w:bottom w:val="single" w:sz="4" w:space="0" w:color="auto"/>
              <w:right w:val="single" w:sz="4" w:space="0" w:color="auto"/>
            </w:tcBorders>
            <w:hideMark/>
            <w:tcPrChange w:id="341"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3F96AF1A" w14:textId="77777777" w:rsidR="00446F88" w:rsidRPr="00441CD0" w:rsidRDefault="00446F88"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34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8ED0CD8" w14:textId="03C657D2" w:rsidR="00446F88" w:rsidRPr="00441CD0" w:rsidRDefault="00F3378C" w:rsidP="00446F88">
            <w:pPr>
              <w:pStyle w:val="TAC"/>
              <w:rPr>
                <w:ins w:id="343" w:author="Bruno Landais" w:date="2021-02-08T13:23:00Z"/>
              </w:rPr>
            </w:pPr>
            <w:ins w:id="344"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45"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2C84613" w14:textId="670A8068" w:rsidR="00446F88" w:rsidRPr="00441CD0" w:rsidRDefault="00446F88" w:rsidP="00FA25CF">
            <w:pPr>
              <w:pStyle w:val="TAL"/>
            </w:pPr>
            <w:r w:rsidRPr="00441CD0">
              <w:t>PFCP messages bund</w:t>
            </w:r>
            <w:r>
              <w:t>l</w:t>
            </w:r>
            <w:r w:rsidRPr="00441CD0">
              <w:t>ing (see clause 6.5) is supported by the UP function.</w:t>
            </w:r>
          </w:p>
        </w:tc>
      </w:tr>
      <w:tr w:rsidR="00446F88" w:rsidRPr="00441CD0" w14:paraId="51F50832" w14:textId="77777777" w:rsidTr="00F3378C">
        <w:trPr>
          <w:cantSplit/>
          <w:trPrChange w:id="34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47"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147EA104" w14:textId="77777777" w:rsidR="00446F88" w:rsidRPr="00441CD0" w:rsidRDefault="00446F88" w:rsidP="00FA25CF">
            <w:pPr>
              <w:pStyle w:val="TAC"/>
            </w:pPr>
            <w:r w:rsidRPr="00441CD0">
              <w:t>7/8</w:t>
            </w:r>
          </w:p>
        </w:tc>
        <w:tc>
          <w:tcPr>
            <w:tcW w:w="1167" w:type="dxa"/>
            <w:tcBorders>
              <w:top w:val="single" w:sz="4" w:space="0" w:color="auto"/>
              <w:left w:val="single" w:sz="4" w:space="0" w:color="auto"/>
              <w:bottom w:val="single" w:sz="4" w:space="0" w:color="auto"/>
              <w:right w:val="single" w:sz="4" w:space="0" w:color="auto"/>
            </w:tcBorders>
            <w:hideMark/>
            <w:tcPrChange w:id="348"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58F3CDF9" w14:textId="77777777" w:rsidR="00446F88" w:rsidRPr="00441CD0" w:rsidRDefault="00446F88" w:rsidP="00FA25CF">
            <w:pPr>
              <w:pStyle w:val="TAC"/>
              <w:rPr>
                <w:lang w:val="x-none"/>
              </w:rPr>
            </w:pPr>
            <w:r w:rsidRPr="00441CD0">
              <w:t>GCOM</w:t>
            </w:r>
          </w:p>
        </w:tc>
        <w:tc>
          <w:tcPr>
            <w:tcW w:w="1964" w:type="dxa"/>
            <w:tcBorders>
              <w:top w:val="single" w:sz="4" w:space="0" w:color="auto"/>
              <w:left w:val="single" w:sz="4" w:space="0" w:color="auto"/>
              <w:bottom w:val="single" w:sz="4" w:space="0" w:color="auto"/>
              <w:right w:val="single" w:sz="4" w:space="0" w:color="auto"/>
            </w:tcBorders>
            <w:hideMark/>
            <w:tcPrChange w:id="349"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1C31BA27"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35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295026B" w14:textId="6B23C27E" w:rsidR="00446F88" w:rsidRPr="00441CD0" w:rsidRDefault="00F3378C" w:rsidP="00446F88">
            <w:pPr>
              <w:pStyle w:val="TAC"/>
              <w:rPr>
                <w:ins w:id="351" w:author="Bruno Landais" w:date="2021-02-08T13:23:00Z"/>
              </w:rPr>
            </w:pPr>
            <w:ins w:id="352"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53"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3ABF24D6" w14:textId="685150C8" w:rsidR="00446F88" w:rsidRPr="00441CD0" w:rsidRDefault="00446F88" w:rsidP="00FA25CF">
            <w:pPr>
              <w:pStyle w:val="TAL"/>
            </w:pPr>
            <w:r w:rsidRPr="00441CD0">
              <w:t>UPF support of 5G VN Group Communication. (See clause</w:t>
            </w:r>
            <w:r>
              <w:t> </w:t>
            </w:r>
            <w:r w:rsidRPr="00441CD0">
              <w:t>5.23)</w:t>
            </w:r>
          </w:p>
        </w:tc>
      </w:tr>
      <w:tr w:rsidR="00446F88" w:rsidRPr="00441CD0" w14:paraId="3B140C56" w14:textId="77777777" w:rsidTr="00F3378C">
        <w:trPr>
          <w:cantSplit/>
          <w:trPrChange w:id="35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55"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404859EE" w14:textId="77777777" w:rsidR="00446F88" w:rsidRPr="00441CD0" w:rsidRDefault="00446F88" w:rsidP="00FA25CF">
            <w:pPr>
              <w:pStyle w:val="TAC"/>
            </w:pPr>
            <w:r w:rsidRPr="00441CD0">
              <w:t>8/1</w:t>
            </w:r>
          </w:p>
        </w:tc>
        <w:tc>
          <w:tcPr>
            <w:tcW w:w="1167" w:type="dxa"/>
            <w:tcBorders>
              <w:top w:val="single" w:sz="4" w:space="0" w:color="auto"/>
              <w:left w:val="single" w:sz="4" w:space="0" w:color="auto"/>
              <w:bottom w:val="single" w:sz="4" w:space="0" w:color="auto"/>
              <w:right w:val="single" w:sz="4" w:space="0" w:color="auto"/>
            </w:tcBorders>
            <w:hideMark/>
            <w:tcPrChange w:id="356"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32AECB4A" w14:textId="77777777" w:rsidR="00446F88" w:rsidRPr="00441CD0" w:rsidRDefault="00446F88" w:rsidP="00FA25CF">
            <w:pPr>
              <w:pStyle w:val="TAC"/>
              <w:rPr>
                <w:lang w:val="x-none"/>
              </w:rPr>
            </w:pPr>
            <w:r w:rsidRPr="00441CD0">
              <w:t>MPAS</w:t>
            </w:r>
          </w:p>
        </w:tc>
        <w:tc>
          <w:tcPr>
            <w:tcW w:w="1964" w:type="dxa"/>
            <w:tcBorders>
              <w:top w:val="single" w:sz="4" w:space="0" w:color="auto"/>
              <w:left w:val="single" w:sz="4" w:space="0" w:color="auto"/>
              <w:bottom w:val="single" w:sz="4" w:space="0" w:color="auto"/>
              <w:right w:val="single" w:sz="4" w:space="0" w:color="auto"/>
            </w:tcBorders>
            <w:hideMark/>
            <w:tcPrChange w:id="357"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76B9A8D3"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35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20B9472" w14:textId="55E9463F" w:rsidR="00446F88" w:rsidRPr="00441CD0" w:rsidRDefault="00F3378C" w:rsidP="00446F88">
            <w:pPr>
              <w:pStyle w:val="TAC"/>
              <w:rPr>
                <w:ins w:id="359" w:author="Bruno Landais" w:date="2021-02-08T13:23:00Z"/>
              </w:rPr>
            </w:pPr>
            <w:ins w:id="360"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hideMark/>
            <w:tcPrChange w:id="361"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4B8EA9C7" w14:textId="23B35689" w:rsidR="00446F88" w:rsidRPr="00441CD0" w:rsidRDefault="00446F88" w:rsidP="00FA25CF">
            <w:pPr>
              <w:pStyle w:val="TAL"/>
            </w:pPr>
            <w:r w:rsidRPr="00441CD0">
              <w:t>UPF support for multiple PFCP associations to the SMFs in an SMF set (see clause 5.22.3).</w:t>
            </w:r>
          </w:p>
        </w:tc>
      </w:tr>
      <w:tr w:rsidR="00446F88" w:rsidRPr="00441CD0" w14:paraId="79100F77" w14:textId="77777777" w:rsidTr="00F3378C">
        <w:trPr>
          <w:cantSplit/>
          <w:trPrChange w:id="36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63"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0B2A1F4E" w14:textId="77777777" w:rsidR="00446F88" w:rsidRPr="00441CD0" w:rsidRDefault="00446F88" w:rsidP="00FA25CF">
            <w:pPr>
              <w:pStyle w:val="TAC"/>
              <w:rPr>
                <w:lang w:eastAsia="zh-CN"/>
              </w:rPr>
            </w:pPr>
            <w:r w:rsidRPr="00441CD0">
              <w:rPr>
                <w:lang w:eastAsia="zh-CN"/>
              </w:rPr>
              <w:t>8/2</w:t>
            </w:r>
          </w:p>
        </w:tc>
        <w:tc>
          <w:tcPr>
            <w:tcW w:w="1167" w:type="dxa"/>
            <w:tcBorders>
              <w:top w:val="single" w:sz="4" w:space="0" w:color="auto"/>
              <w:left w:val="single" w:sz="4" w:space="0" w:color="auto"/>
              <w:bottom w:val="single" w:sz="4" w:space="0" w:color="auto"/>
              <w:right w:val="single" w:sz="4" w:space="0" w:color="auto"/>
            </w:tcBorders>
            <w:hideMark/>
            <w:tcPrChange w:id="364"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69FFA191" w14:textId="77777777" w:rsidR="00446F88" w:rsidRPr="00441CD0" w:rsidRDefault="00446F88" w:rsidP="00FA25CF">
            <w:pPr>
              <w:pStyle w:val="TAC"/>
              <w:rPr>
                <w:lang w:val="x-none" w:eastAsia="zh-CN"/>
              </w:rPr>
            </w:pPr>
            <w:r w:rsidRPr="00441CD0">
              <w:rPr>
                <w:lang w:eastAsia="zh-CN"/>
              </w:rPr>
              <w:t>RTTL</w:t>
            </w:r>
          </w:p>
        </w:tc>
        <w:tc>
          <w:tcPr>
            <w:tcW w:w="1964" w:type="dxa"/>
            <w:tcBorders>
              <w:top w:val="single" w:sz="4" w:space="0" w:color="auto"/>
              <w:left w:val="single" w:sz="4" w:space="0" w:color="auto"/>
              <w:bottom w:val="single" w:sz="4" w:space="0" w:color="auto"/>
              <w:right w:val="single" w:sz="4" w:space="0" w:color="auto"/>
            </w:tcBorders>
            <w:hideMark/>
            <w:tcPrChange w:id="365"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0EE6144A" w14:textId="77777777" w:rsidR="00446F88" w:rsidRPr="00441CD0" w:rsidRDefault="00446F88" w:rsidP="00FA25CF">
            <w:pPr>
              <w:pStyle w:val="TAC"/>
              <w:rPr>
                <w:lang w:eastAsia="zh-CN"/>
              </w:rPr>
            </w:pPr>
            <w:r w:rsidRPr="00441CD0">
              <w:rPr>
                <w:lang w:eastAsia="zh-CN"/>
              </w:rPr>
              <w:t>N4</w:t>
            </w:r>
          </w:p>
        </w:tc>
        <w:tc>
          <w:tcPr>
            <w:tcW w:w="1134" w:type="dxa"/>
            <w:tcBorders>
              <w:top w:val="single" w:sz="4" w:space="0" w:color="auto"/>
              <w:left w:val="single" w:sz="4" w:space="0" w:color="auto"/>
              <w:bottom w:val="single" w:sz="4" w:space="0" w:color="auto"/>
              <w:right w:val="single" w:sz="4" w:space="0" w:color="auto"/>
            </w:tcBorders>
            <w:tcPrChange w:id="36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EEC1294" w14:textId="7138BD12" w:rsidR="00446F88" w:rsidRDefault="00F3378C" w:rsidP="00446F88">
            <w:pPr>
              <w:pStyle w:val="TAC"/>
              <w:rPr>
                <w:ins w:id="367" w:author="Bruno Landais" w:date="2021-02-08T13:23:00Z"/>
                <w:lang w:eastAsia="zh-CN"/>
              </w:rPr>
            </w:pPr>
            <w:ins w:id="368" w:author="Bruno Landais" w:date="2021-02-08T13:29:00Z">
              <w:r>
                <w:rPr>
                  <w:lang w:eastAsia="zh-CN"/>
                </w:rPr>
                <w:t>O</w:t>
              </w:r>
            </w:ins>
          </w:p>
        </w:tc>
        <w:tc>
          <w:tcPr>
            <w:tcW w:w="4389" w:type="dxa"/>
            <w:tcBorders>
              <w:top w:val="single" w:sz="4" w:space="0" w:color="auto"/>
              <w:left w:val="single" w:sz="4" w:space="0" w:color="auto"/>
              <w:bottom w:val="single" w:sz="4" w:space="0" w:color="auto"/>
              <w:right w:val="single" w:sz="4" w:space="0" w:color="auto"/>
            </w:tcBorders>
            <w:hideMark/>
            <w:tcPrChange w:id="369"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2BA521D7" w14:textId="57428B6F" w:rsidR="00446F88" w:rsidRPr="00441CD0" w:rsidRDefault="00446F88" w:rsidP="00FA25CF">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446F88" w:rsidRPr="00441CD0" w14:paraId="430E117B" w14:textId="77777777" w:rsidTr="00F3378C">
        <w:trPr>
          <w:cantSplit/>
          <w:trPrChange w:id="37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371" w:author="Bruno Landais" w:date="2021-02-08T13:35:00Z">
              <w:tcPr>
                <w:tcW w:w="0" w:type="auto"/>
                <w:tcBorders>
                  <w:top w:val="single" w:sz="4" w:space="0" w:color="auto"/>
                  <w:left w:val="single" w:sz="4" w:space="0" w:color="auto"/>
                  <w:bottom w:val="single" w:sz="4" w:space="0" w:color="auto"/>
                  <w:right w:val="single" w:sz="4" w:space="0" w:color="auto"/>
                </w:tcBorders>
                <w:hideMark/>
              </w:tcPr>
            </w:tcPrChange>
          </w:tcPr>
          <w:p w14:paraId="782E4AAD" w14:textId="77777777" w:rsidR="00446F88" w:rsidRPr="00441CD0" w:rsidRDefault="00446F88" w:rsidP="00FA25CF">
            <w:pPr>
              <w:pStyle w:val="TAC"/>
            </w:pPr>
            <w:r w:rsidRPr="00441CD0">
              <w:t>8/3</w:t>
            </w:r>
          </w:p>
        </w:tc>
        <w:tc>
          <w:tcPr>
            <w:tcW w:w="1167" w:type="dxa"/>
            <w:tcBorders>
              <w:top w:val="single" w:sz="4" w:space="0" w:color="auto"/>
              <w:left w:val="single" w:sz="4" w:space="0" w:color="auto"/>
              <w:bottom w:val="single" w:sz="4" w:space="0" w:color="auto"/>
              <w:right w:val="single" w:sz="4" w:space="0" w:color="auto"/>
            </w:tcBorders>
            <w:hideMark/>
            <w:tcPrChange w:id="372" w:author="Bruno Landais" w:date="2021-02-08T13:35:00Z">
              <w:tcPr>
                <w:tcW w:w="877" w:type="dxa"/>
                <w:tcBorders>
                  <w:top w:val="single" w:sz="4" w:space="0" w:color="auto"/>
                  <w:left w:val="single" w:sz="4" w:space="0" w:color="auto"/>
                  <w:bottom w:val="single" w:sz="4" w:space="0" w:color="auto"/>
                  <w:right w:val="single" w:sz="4" w:space="0" w:color="auto"/>
                </w:tcBorders>
                <w:hideMark/>
              </w:tcPr>
            </w:tcPrChange>
          </w:tcPr>
          <w:p w14:paraId="22F3D831" w14:textId="77777777" w:rsidR="00446F88" w:rsidRPr="00441CD0" w:rsidRDefault="00446F88" w:rsidP="00FA25CF">
            <w:pPr>
              <w:pStyle w:val="TAC"/>
              <w:rPr>
                <w:lang w:val="x-none"/>
              </w:rPr>
            </w:pPr>
            <w:r w:rsidRPr="00441CD0">
              <w:t>VTIME</w:t>
            </w:r>
          </w:p>
        </w:tc>
        <w:tc>
          <w:tcPr>
            <w:tcW w:w="1964" w:type="dxa"/>
            <w:tcBorders>
              <w:top w:val="single" w:sz="4" w:space="0" w:color="auto"/>
              <w:left w:val="single" w:sz="4" w:space="0" w:color="auto"/>
              <w:bottom w:val="single" w:sz="4" w:space="0" w:color="auto"/>
              <w:right w:val="single" w:sz="4" w:space="0" w:color="auto"/>
            </w:tcBorders>
            <w:hideMark/>
            <w:tcPrChange w:id="373" w:author="Bruno Landais" w:date="2021-02-08T13:35:00Z">
              <w:tcPr>
                <w:tcW w:w="2571" w:type="dxa"/>
                <w:tcBorders>
                  <w:top w:val="single" w:sz="4" w:space="0" w:color="auto"/>
                  <w:left w:val="single" w:sz="4" w:space="0" w:color="auto"/>
                  <w:bottom w:val="single" w:sz="4" w:space="0" w:color="auto"/>
                  <w:right w:val="single" w:sz="4" w:space="0" w:color="auto"/>
                </w:tcBorders>
                <w:hideMark/>
              </w:tcPr>
            </w:tcPrChange>
          </w:tcPr>
          <w:p w14:paraId="7FB9A7B0" w14:textId="77777777" w:rsidR="00446F88" w:rsidRPr="00441CD0" w:rsidRDefault="00446F88" w:rsidP="00FA25CF">
            <w:pPr>
              <w:pStyle w:val="TAC"/>
            </w:pPr>
            <w:r w:rsidRPr="00441CD0">
              <w:t>Sxb,N4</w:t>
            </w:r>
          </w:p>
        </w:tc>
        <w:tc>
          <w:tcPr>
            <w:tcW w:w="1134" w:type="dxa"/>
            <w:tcBorders>
              <w:top w:val="single" w:sz="4" w:space="0" w:color="auto"/>
              <w:left w:val="single" w:sz="4" w:space="0" w:color="auto"/>
              <w:bottom w:val="single" w:sz="4" w:space="0" w:color="auto"/>
              <w:right w:val="single" w:sz="4" w:space="0" w:color="auto"/>
            </w:tcBorders>
            <w:tcPrChange w:id="37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0FB00B3" w14:textId="28BA41BE" w:rsidR="00446F88" w:rsidRDefault="00F3378C" w:rsidP="00446F88">
            <w:pPr>
              <w:pStyle w:val="TAC"/>
              <w:rPr>
                <w:ins w:id="375" w:author="Bruno Landais" w:date="2021-02-08T13:23:00Z"/>
                <w:lang w:eastAsia="zh-CN"/>
              </w:rPr>
            </w:pPr>
            <w:ins w:id="376" w:author="Bruno Landais" w:date="2021-02-08T13:29:00Z">
              <w:r>
                <w:rPr>
                  <w:lang w:eastAsia="zh-CN"/>
                </w:rPr>
                <w:t>O</w:t>
              </w:r>
            </w:ins>
          </w:p>
        </w:tc>
        <w:tc>
          <w:tcPr>
            <w:tcW w:w="4389" w:type="dxa"/>
            <w:tcBorders>
              <w:top w:val="single" w:sz="4" w:space="0" w:color="auto"/>
              <w:left w:val="single" w:sz="4" w:space="0" w:color="auto"/>
              <w:bottom w:val="single" w:sz="4" w:space="0" w:color="auto"/>
              <w:right w:val="single" w:sz="4" w:space="0" w:color="auto"/>
            </w:tcBorders>
            <w:hideMark/>
            <w:tcPrChange w:id="377" w:author="Bruno Landais" w:date="2021-02-08T13:35:00Z">
              <w:tcPr>
                <w:tcW w:w="4437" w:type="dxa"/>
                <w:tcBorders>
                  <w:top w:val="single" w:sz="4" w:space="0" w:color="auto"/>
                  <w:left w:val="single" w:sz="4" w:space="0" w:color="auto"/>
                  <w:bottom w:val="single" w:sz="4" w:space="0" w:color="auto"/>
                  <w:right w:val="single" w:sz="4" w:space="0" w:color="auto"/>
                </w:tcBorders>
                <w:hideMark/>
              </w:tcPr>
            </w:tcPrChange>
          </w:tcPr>
          <w:p w14:paraId="10630D9E" w14:textId="2824A5D7" w:rsidR="00446F88" w:rsidRPr="00441CD0" w:rsidRDefault="00446F88" w:rsidP="00FA25CF">
            <w:pPr>
              <w:pStyle w:val="TAL"/>
            </w:pPr>
            <w:r>
              <w:rPr>
                <w:rFonts w:hint="eastAsia"/>
                <w:lang w:eastAsia="zh-CN"/>
              </w:rPr>
              <w:t>UP function</w:t>
            </w:r>
            <w:r w:rsidRPr="00441CD0">
              <w:t xml:space="preserve"> support of quota validity time feature.</w:t>
            </w:r>
          </w:p>
        </w:tc>
      </w:tr>
      <w:tr w:rsidR="00446F88" w:rsidRPr="00441CD0" w14:paraId="15ED23DC" w14:textId="77777777" w:rsidTr="00F3378C">
        <w:trPr>
          <w:cantSplit/>
          <w:trPrChange w:id="37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379"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0DC18689" w14:textId="77777777" w:rsidR="00446F88" w:rsidRPr="00441CD0" w:rsidRDefault="00446F88" w:rsidP="00FA25CF">
            <w:pPr>
              <w:pStyle w:val="TAC"/>
              <w:rPr>
                <w:lang w:val="fr-FR"/>
              </w:rPr>
            </w:pPr>
            <w:r w:rsidRPr="00441CD0">
              <w:rPr>
                <w:lang w:val="fr-FR"/>
              </w:rPr>
              <w:t>8/4</w:t>
            </w:r>
          </w:p>
        </w:tc>
        <w:tc>
          <w:tcPr>
            <w:tcW w:w="1167" w:type="dxa"/>
            <w:tcBorders>
              <w:top w:val="single" w:sz="4" w:space="0" w:color="auto"/>
              <w:left w:val="single" w:sz="4" w:space="0" w:color="auto"/>
              <w:bottom w:val="single" w:sz="4" w:space="0" w:color="auto"/>
              <w:right w:val="single" w:sz="4" w:space="0" w:color="auto"/>
            </w:tcBorders>
            <w:tcPrChange w:id="380"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5452E9FE" w14:textId="77777777" w:rsidR="00446F88" w:rsidRPr="00441CD0" w:rsidRDefault="00446F88" w:rsidP="00FA25CF">
            <w:pPr>
              <w:pStyle w:val="TAC"/>
              <w:rPr>
                <w:lang w:val="fr-FR"/>
              </w:rPr>
            </w:pPr>
            <w:r w:rsidRPr="00441CD0">
              <w:rPr>
                <w:lang w:val="fr-FR"/>
              </w:rPr>
              <w:t>NORP</w:t>
            </w:r>
          </w:p>
        </w:tc>
        <w:tc>
          <w:tcPr>
            <w:tcW w:w="1964" w:type="dxa"/>
            <w:tcBorders>
              <w:top w:val="single" w:sz="4" w:space="0" w:color="auto"/>
              <w:left w:val="single" w:sz="4" w:space="0" w:color="auto"/>
              <w:bottom w:val="single" w:sz="4" w:space="0" w:color="auto"/>
              <w:right w:val="single" w:sz="4" w:space="0" w:color="auto"/>
            </w:tcBorders>
            <w:tcPrChange w:id="381"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BE7A645" w14:textId="77777777" w:rsidR="00446F88" w:rsidRPr="00441CD0" w:rsidRDefault="00446F88" w:rsidP="00FA25CF">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1134" w:type="dxa"/>
            <w:tcBorders>
              <w:top w:val="single" w:sz="4" w:space="0" w:color="auto"/>
              <w:left w:val="single" w:sz="4" w:space="0" w:color="auto"/>
              <w:bottom w:val="single" w:sz="4" w:space="0" w:color="auto"/>
              <w:right w:val="single" w:sz="4" w:space="0" w:color="auto"/>
            </w:tcBorders>
            <w:tcPrChange w:id="38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BD7D733" w14:textId="0C78E693" w:rsidR="00446F88" w:rsidRPr="0011663B" w:rsidRDefault="00F3378C" w:rsidP="00446F88">
            <w:pPr>
              <w:pStyle w:val="TAC"/>
              <w:rPr>
                <w:ins w:id="383" w:author="Bruno Landais" w:date="2021-02-08T13:23:00Z"/>
                <w:lang w:val="en-US"/>
              </w:rPr>
            </w:pPr>
            <w:ins w:id="384" w:author="Bruno Landais" w:date="2021-02-08T13:29:00Z">
              <w:r>
                <w:rPr>
                  <w:lang w:val="en-US"/>
                </w:rPr>
                <w:t>O</w:t>
              </w:r>
            </w:ins>
          </w:p>
        </w:tc>
        <w:tc>
          <w:tcPr>
            <w:tcW w:w="4389" w:type="dxa"/>
            <w:tcBorders>
              <w:top w:val="single" w:sz="4" w:space="0" w:color="auto"/>
              <w:left w:val="single" w:sz="4" w:space="0" w:color="auto"/>
              <w:bottom w:val="single" w:sz="4" w:space="0" w:color="auto"/>
              <w:right w:val="single" w:sz="4" w:space="0" w:color="auto"/>
            </w:tcBorders>
            <w:tcPrChange w:id="38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0E2553F" w14:textId="77E5F43E" w:rsidR="00446F88" w:rsidRPr="0011663B" w:rsidRDefault="00446F88" w:rsidP="00FA25CF">
            <w:pPr>
              <w:pStyle w:val="TAL"/>
              <w:rPr>
                <w:lang w:val="en-US"/>
              </w:rPr>
            </w:pPr>
            <w:r w:rsidRPr="0011663B">
              <w:rPr>
                <w:lang w:val="en-US"/>
              </w:rPr>
              <w:t>UP function support of Number of Reports as specified in clause 5.2.2.2.</w:t>
            </w:r>
          </w:p>
        </w:tc>
      </w:tr>
      <w:tr w:rsidR="00446F88" w:rsidRPr="00441CD0" w14:paraId="1684972D" w14:textId="77777777" w:rsidTr="00F3378C">
        <w:trPr>
          <w:cantSplit/>
          <w:trPrChange w:id="38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387"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45857DD2" w14:textId="77777777" w:rsidR="00446F88" w:rsidRPr="00441CD0" w:rsidRDefault="00446F88" w:rsidP="00FA25CF">
            <w:pPr>
              <w:pStyle w:val="TAC"/>
              <w:rPr>
                <w:lang w:val="fr-FR"/>
              </w:rPr>
            </w:pPr>
            <w:r w:rsidRPr="00441CD0">
              <w:rPr>
                <w:lang w:val="fr-FR"/>
              </w:rPr>
              <w:t>8/5</w:t>
            </w:r>
          </w:p>
        </w:tc>
        <w:tc>
          <w:tcPr>
            <w:tcW w:w="1167" w:type="dxa"/>
            <w:tcBorders>
              <w:top w:val="single" w:sz="4" w:space="0" w:color="auto"/>
              <w:left w:val="single" w:sz="4" w:space="0" w:color="auto"/>
              <w:bottom w:val="single" w:sz="4" w:space="0" w:color="auto"/>
              <w:right w:val="single" w:sz="4" w:space="0" w:color="auto"/>
            </w:tcBorders>
            <w:tcPrChange w:id="388"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2D38C565" w14:textId="77777777" w:rsidR="00446F88" w:rsidRPr="00441CD0" w:rsidRDefault="00446F88" w:rsidP="00FA25CF">
            <w:pPr>
              <w:pStyle w:val="TAC"/>
              <w:rPr>
                <w:lang w:val="fr-FR"/>
              </w:rPr>
            </w:pPr>
            <w:r w:rsidRPr="00441CD0">
              <w:rPr>
                <w:lang w:val="fr-FR"/>
              </w:rPr>
              <w:t>IPTV</w:t>
            </w:r>
          </w:p>
        </w:tc>
        <w:tc>
          <w:tcPr>
            <w:tcW w:w="1964" w:type="dxa"/>
            <w:tcBorders>
              <w:top w:val="single" w:sz="4" w:space="0" w:color="auto"/>
              <w:left w:val="single" w:sz="4" w:space="0" w:color="auto"/>
              <w:bottom w:val="single" w:sz="4" w:space="0" w:color="auto"/>
              <w:right w:val="single" w:sz="4" w:space="0" w:color="auto"/>
            </w:tcBorders>
            <w:tcPrChange w:id="389"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75F980F1" w14:textId="77777777" w:rsidR="00446F88" w:rsidRPr="00441CD0" w:rsidRDefault="00446F88" w:rsidP="00FA25CF">
            <w:pPr>
              <w:pStyle w:val="TAC"/>
              <w:rPr>
                <w:lang w:val="fr-FR"/>
              </w:rPr>
            </w:pPr>
            <w:r w:rsidRPr="00441CD0">
              <w:rPr>
                <w:lang w:val="fr-FR"/>
              </w:rPr>
              <w:t>N4</w:t>
            </w:r>
          </w:p>
        </w:tc>
        <w:tc>
          <w:tcPr>
            <w:tcW w:w="1134" w:type="dxa"/>
            <w:tcBorders>
              <w:top w:val="single" w:sz="4" w:space="0" w:color="auto"/>
              <w:left w:val="single" w:sz="4" w:space="0" w:color="auto"/>
              <w:bottom w:val="single" w:sz="4" w:space="0" w:color="auto"/>
              <w:right w:val="single" w:sz="4" w:space="0" w:color="auto"/>
            </w:tcBorders>
            <w:tcPrChange w:id="39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2EF30E2" w14:textId="153252FF" w:rsidR="00446F88" w:rsidRPr="0011663B" w:rsidRDefault="00F3378C" w:rsidP="00446F88">
            <w:pPr>
              <w:pStyle w:val="TAC"/>
              <w:rPr>
                <w:ins w:id="391" w:author="Bruno Landais" w:date="2021-02-08T13:23:00Z"/>
                <w:lang w:val="en-US"/>
              </w:rPr>
            </w:pPr>
            <w:ins w:id="392" w:author="Bruno Landais" w:date="2021-02-08T13:29:00Z">
              <w:r>
                <w:rPr>
                  <w:lang w:val="en-US"/>
                </w:rPr>
                <w:t>O</w:t>
              </w:r>
            </w:ins>
          </w:p>
        </w:tc>
        <w:tc>
          <w:tcPr>
            <w:tcW w:w="4389" w:type="dxa"/>
            <w:tcBorders>
              <w:top w:val="single" w:sz="4" w:space="0" w:color="auto"/>
              <w:left w:val="single" w:sz="4" w:space="0" w:color="auto"/>
              <w:bottom w:val="single" w:sz="4" w:space="0" w:color="auto"/>
              <w:right w:val="single" w:sz="4" w:space="0" w:color="auto"/>
            </w:tcBorders>
            <w:tcPrChange w:id="39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FD481CD" w14:textId="61E03F74" w:rsidR="00446F88" w:rsidRPr="0011663B" w:rsidRDefault="00446F88" w:rsidP="00FA25CF">
            <w:pPr>
              <w:pStyle w:val="TAL"/>
              <w:rPr>
                <w:lang w:val="en-US"/>
              </w:rPr>
            </w:pPr>
            <w:r w:rsidRPr="0011663B">
              <w:rPr>
                <w:lang w:val="en-US"/>
              </w:rPr>
              <w:t>UPF support of IPTV service (see clause 5.25)</w:t>
            </w:r>
          </w:p>
        </w:tc>
      </w:tr>
      <w:tr w:rsidR="00446F88" w:rsidRPr="00441CD0" w14:paraId="0E10C8F5" w14:textId="77777777" w:rsidTr="00F3378C">
        <w:trPr>
          <w:cantSplit/>
          <w:trPrChange w:id="39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395"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77A85D01" w14:textId="77777777" w:rsidR="00446F88" w:rsidRPr="00441CD0" w:rsidRDefault="00446F88" w:rsidP="00FA25CF">
            <w:pPr>
              <w:pStyle w:val="TAC"/>
              <w:rPr>
                <w:lang w:val="fr-FR"/>
              </w:rPr>
            </w:pPr>
            <w:r w:rsidRPr="00441CD0">
              <w:rPr>
                <w:lang w:val="fr-FR"/>
              </w:rPr>
              <w:t>8/6</w:t>
            </w:r>
          </w:p>
        </w:tc>
        <w:tc>
          <w:tcPr>
            <w:tcW w:w="1167" w:type="dxa"/>
            <w:tcBorders>
              <w:top w:val="single" w:sz="4" w:space="0" w:color="auto"/>
              <w:left w:val="single" w:sz="4" w:space="0" w:color="auto"/>
              <w:bottom w:val="single" w:sz="4" w:space="0" w:color="auto"/>
              <w:right w:val="single" w:sz="4" w:space="0" w:color="auto"/>
            </w:tcBorders>
            <w:tcPrChange w:id="396"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1104F065" w14:textId="77777777" w:rsidR="00446F88" w:rsidRPr="00441CD0" w:rsidRDefault="00446F88" w:rsidP="00FA25CF">
            <w:pPr>
              <w:pStyle w:val="TAC"/>
              <w:rPr>
                <w:lang w:val="fr-FR"/>
              </w:rPr>
            </w:pPr>
            <w:r w:rsidRPr="00441CD0">
              <w:rPr>
                <w:lang w:val="fr-FR"/>
              </w:rPr>
              <w:t>IP6PL</w:t>
            </w:r>
          </w:p>
        </w:tc>
        <w:tc>
          <w:tcPr>
            <w:tcW w:w="1964" w:type="dxa"/>
            <w:tcBorders>
              <w:top w:val="single" w:sz="4" w:space="0" w:color="auto"/>
              <w:left w:val="single" w:sz="4" w:space="0" w:color="auto"/>
              <w:bottom w:val="single" w:sz="4" w:space="0" w:color="auto"/>
              <w:right w:val="single" w:sz="4" w:space="0" w:color="auto"/>
            </w:tcBorders>
            <w:tcPrChange w:id="397"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586FE14" w14:textId="77777777" w:rsidR="00446F88" w:rsidRPr="00441CD0" w:rsidRDefault="00446F88" w:rsidP="00FA25CF">
            <w:pPr>
              <w:pStyle w:val="TAC"/>
              <w:rPr>
                <w:lang w:val="fr-FR"/>
              </w:rPr>
            </w:pPr>
            <w:r w:rsidRPr="00441CD0">
              <w:rPr>
                <w:lang w:val="fr-FR"/>
              </w:rPr>
              <w:t>N4</w:t>
            </w:r>
          </w:p>
        </w:tc>
        <w:tc>
          <w:tcPr>
            <w:tcW w:w="1134" w:type="dxa"/>
            <w:tcBorders>
              <w:top w:val="single" w:sz="4" w:space="0" w:color="auto"/>
              <w:left w:val="single" w:sz="4" w:space="0" w:color="auto"/>
              <w:bottom w:val="single" w:sz="4" w:space="0" w:color="auto"/>
              <w:right w:val="single" w:sz="4" w:space="0" w:color="auto"/>
            </w:tcBorders>
            <w:tcPrChange w:id="39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E5311B3" w14:textId="46A6BFF3" w:rsidR="00446F88" w:rsidRPr="00D56077" w:rsidRDefault="00F3378C" w:rsidP="00446F88">
            <w:pPr>
              <w:pStyle w:val="TAC"/>
              <w:rPr>
                <w:ins w:id="399" w:author="Bruno Landais" w:date="2021-02-08T13:23:00Z"/>
              </w:rPr>
            </w:pPr>
            <w:ins w:id="400" w:author="Bruno Landais" w:date="2021-02-08T13:29:00Z">
              <w:r>
                <w:t>O</w:t>
              </w:r>
            </w:ins>
          </w:p>
        </w:tc>
        <w:tc>
          <w:tcPr>
            <w:tcW w:w="4389" w:type="dxa"/>
            <w:tcBorders>
              <w:top w:val="single" w:sz="4" w:space="0" w:color="auto"/>
              <w:left w:val="single" w:sz="4" w:space="0" w:color="auto"/>
              <w:bottom w:val="single" w:sz="4" w:space="0" w:color="auto"/>
              <w:right w:val="single" w:sz="4" w:space="0" w:color="auto"/>
            </w:tcBorders>
            <w:tcPrChange w:id="40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6CDFF43" w14:textId="462FAED6" w:rsidR="00446F88" w:rsidRDefault="00446F88" w:rsidP="00FA25CF">
            <w:pPr>
              <w:pStyle w:val="TAL"/>
            </w:pPr>
            <w:r w:rsidRPr="00D56077">
              <w:t>UPF supports</w:t>
            </w:r>
            <w:r>
              <w:t>:</w:t>
            </w:r>
          </w:p>
          <w:p w14:paraId="47C67772" w14:textId="77777777" w:rsidR="00446F88" w:rsidRDefault="00446F88" w:rsidP="00FA25CF">
            <w:pPr>
              <w:pStyle w:val="B1"/>
              <w:rPr>
                <w:rFonts w:ascii="Arial" w:hAnsi="Arial"/>
                <w:sz w:val="18"/>
              </w:rPr>
            </w:pPr>
            <w:r>
              <w:t>-</w:t>
            </w:r>
            <w:r>
              <w:tab/>
            </w:r>
            <w:r w:rsidRPr="005B19E0">
              <w:rPr>
                <w:rFonts w:ascii="Arial" w:hAnsi="Arial"/>
                <w:sz w:val="18"/>
              </w:rPr>
              <w:t xml:space="preserve">UE IPv6 address(es) allocation with IPv6 prefix length other than default /64 (including allocating /128 individual IPv6 addresses), as specified in clause 4.6.2.2 of </w:t>
            </w:r>
            <w:proofErr w:type="spellStart"/>
            <w:r w:rsidRPr="005B19E0">
              <w:rPr>
                <w:rFonts w:ascii="Arial" w:hAnsi="Arial"/>
                <w:sz w:val="18"/>
              </w:rPr>
              <w:t>of</w:t>
            </w:r>
            <w:proofErr w:type="spellEnd"/>
            <w:r w:rsidRPr="005B19E0">
              <w:rPr>
                <w:rFonts w:ascii="Arial" w:hAnsi="Arial"/>
                <w:sz w:val="18"/>
              </w:rPr>
              <w:t xml:space="preserve"> 3GPP TS 23.316 [57]</w:t>
            </w:r>
            <w:r>
              <w:rPr>
                <w:rFonts w:ascii="Arial" w:hAnsi="Arial"/>
                <w:sz w:val="18"/>
              </w:rPr>
              <w:t>; and</w:t>
            </w:r>
          </w:p>
          <w:p w14:paraId="23E11C8B" w14:textId="77777777" w:rsidR="00446F88" w:rsidRPr="00F43B3A" w:rsidRDefault="00446F88" w:rsidP="00FA25CF">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Endpoint, or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446F88" w:rsidRPr="00441CD0" w14:paraId="63149C53" w14:textId="77777777" w:rsidTr="00F3378C">
        <w:trPr>
          <w:cantSplit/>
          <w:trPrChange w:id="40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03"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34FA04EB" w14:textId="77777777" w:rsidR="00446F88" w:rsidRPr="00441CD0" w:rsidRDefault="00446F88" w:rsidP="00FA25CF">
            <w:pPr>
              <w:pStyle w:val="TAC"/>
              <w:rPr>
                <w:lang w:val="fr-FR"/>
              </w:rPr>
            </w:pPr>
            <w:r w:rsidRPr="00441CD0">
              <w:rPr>
                <w:lang w:val="fr-FR"/>
              </w:rPr>
              <w:t>8/7</w:t>
            </w:r>
          </w:p>
        </w:tc>
        <w:tc>
          <w:tcPr>
            <w:tcW w:w="1167" w:type="dxa"/>
            <w:tcBorders>
              <w:top w:val="single" w:sz="4" w:space="0" w:color="auto"/>
              <w:left w:val="single" w:sz="4" w:space="0" w:color="auto"/>
              <w:bottom w:val="single" w:sz="4" w:space="0" w:color="auto"/>
              <w:right w:val="single" w:sz="4" w:space="0" w:color="auto"/>
            </w:tcBorders>
            <w:tcPrChange w:id="404"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769B81C3" w14:textId="77777777" w:rsidR="00446F88" w:rsidRPr="00441CD0" w:rsidRDefault="00446F88" w:rsidP="00FA25CF">
            <w:pPr>
              <w:pStyle w:val="TAC"/>
              <w:rPr>
                <w:lang w:val="fr-FR"/>
              </w:rPr>
            </w:pPr>
            <w:r w:rsidRPr="00441CD0">
              <w:rPr>
                <w:lang w:val="fr-FR"/>
              </w:rPr>
              <w:t>TSCU</w:t>
            </w:r>
          </w:p>
        </w:tc>
        <w:tc>
          <w:tcPr>
            <w:tcW w:w="1964" w:type="dxa"/>
            <w:tcBorders>
              <w:top w:val="single" w:sz="4" w:space="0" w:color="auto"/>
              <w:left w:val="single" w:sz="4" w:space="0" w:color="auto"/>
              <w:bottom w:val="single" w:sz="4" w:space="0" w:color="auto"/>
              <w:right w:val="single" w:sz="4" w:space="0" w:color="auto"/>
            </w:tcBorders>
            <w:tcPrChange w:id="405"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46CE003D" w14:textId="77777777" w:rsidR="00446F88" w:rsidRPr="00441CD0" w:rsidRDefault="00446F88" w:rsidP="00FA25CF">
            <w:pPr>
              <w:pStyle w:val="TAC"/>
              <w:rPr>
                <w:lang w:val="fr-FR"/>
              </w:rPr>
            </w:pPr>
            <w:r w:rsidRPr="00441CD0">
              <w:rPr>
                <w:lang w:val="fr-FR"/>
              </w:rPr>
              <w:t>N4</w:t>
            </w:r>
          </w:p>
        </w:tc>
        <w:tc>
          <w:tcPr>
            <w:tcW w:w="1134" w:type="dxa"/>
            <w:tcBorders>
              <w:top w:val="single" w:sz="4" w:space="0" w:color="auto"/>
              <w:left w:val="single" w:sz="4" w:space="0" w:color="auto"/>
              <w:bottom w:val="single" w:sz="4" w:space="0" w:color="auto"/>
              <w:right w:val="single" w:sz="4" w:space="0" w:color="auto"/>
            </w:tcBorders>
            <w:tcPrChange w:id="40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CA3521D" w14:textId="061EB9C7" w:rsidR="00446F88" w:rsidRPr="0011663B" w:rsidRDefault="00F3378C" w:rsidP="00446F88">
            <w:pPr>
              <w:pStyle w:val="TAC"/>
              <w:rPr>
                <w:ins w:id="407" w:author="Bruno Landais" w:date="2021-02-08T13:23:00Z"/>
                <w:lang w:val="en-US"/>
              </w:rPr>
            </w:pPr>
            <w:ins w:id="408" w:author="Bruno Landais" w:date="2021-02-08T13:30:00Z">
              <w:r>
                <w:rPr>
                  <w:lang w:val="en-US"/>
                </w:rPr>
                <w:t>O</w:t>
              </w:r>
            </w:ins>
          </w:p>
        </w:tc>
        <w:tc>
          <w:tcPr>
            <w:tcW w:w="4389" w:type="dxa"/>
            <w:tcBorders>
              <w:top w:val="single" w:sz="4" w:space="0" w:color="auto"/>
              <w:left w:val="single" w:sz="4" w:space="0" w:color="auto"/>
              <w:bottom w:val="single" w:sz="4" w:space="0" w:color="auto"/>
              <w:right w:val="single" w:sz="4" w:space="0" w:color="auto"/>
            </w:tcBorders>
            <w:tcPrChange w:id="40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67EBFB4D" w14:textId="1EA5E087" w:rsidR="00446F88" w:rsidRPr="0011663B" w:rsidRDefault="00446F88" w:rsidP="00FA25CF">
            <w:pPr>
              <w:pStyle w:val="TAL"/>
              <w:rPr>
                <w:lang w:val="en-US"/>
              </w:rPr>
            </w:pPr>
            <w:r w:rsidRPr="0011663B">
              <w:rPr>
                <w:lang w:val="en-US"/>
              </w:rPr>
              <w:t>Time Sensitive Communication is supported by the UPF (see clause 5.26).</w:t>
            </w:r>
          </w:p>
        </w:tc>
      </w:tr>
      <w:tr w:rsidR="00446F88" w:rsidRPr="00441CD0" w14:paraId="3753D0B0" w14:textId="77777777" w:rsidTr="00F3378C">
        <w:trPr>
          <w:cantSplit/>
          <w:trPrChange w:id="41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11"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8BE16D0" w14:textId="77777777" w:rsidR="00446F88" w:rsidRPr="00441CD0" w:rsidRDefault="00446F88" w:rsidP="00FA25CF">
            <w:pPr>
              <w:pStyle w:val="TAC"/>
            </w:pPr>
            <w:r w:rsidRPr="00441CD0">
              <w:t>8/8</w:t>
            </w:r>
          </w:p>
        </w:tc>
        <w:tc>
          <w:tcPr>
            <w:tcW w:w="1167" w:type="dxa"/>
            <w:tcBorders>
              <w:top w:val="single" w:sz="4" w:space="0" w:color="auto"/>
              <w:left w:val="single" w:sz="4" w:space="0" w:color="auto"/>
              <w:bottom w:val="single" w:sz="4" w:space="0" w:color="auto"/>
              <w:right w:val="single" w:sz="4" w:space="0" w:color="auto"/>
            </w:tcBorders>
            <w:tcPrChange w:id="412"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1F7DEA4E" w14:textId="77777777" w:rsidR="00446F88" w:rsidRPr="00441CD0" w:rsidRDefault="00446F88" w:rsidP="00FA25CF">
            <w:pPr>
              <w:pStyle w:val="TAC"/>
            </w:pPr>
            <w:r w:rsidRPr="00441CD0">
              <w:t>MPTCP</w:t>
            </w:r>
          </w:p>
        </w:tc>
        <w:tc>
          <w:tcPr>
            <w:tcW w:w="1964" w:type="dxa"/>
            <w:tcBorders>
              <w:top w:val="single" w:sz="4" w:space="0" w:color="auto"/>
              <w:left w:val="single" w:sz="4" w:space="0" w:color="auto"/>
              <w:bottom w:val="single" w:sz="4" w:space="0" w:color="auto"/>
              <w:right w:val="single" w:sz="4" w:space="0" w:color="auto"/>
            </w:tcBorders>
            <w:tcPrChange w:id="413"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3C92636A"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41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F875988" w14:textId="63C9BB5E" w:rsidR="00446F88" w:rsidRPr="00441CD0" w:rsidRDefault="00F3378C" w:rsidP="00446F88">
            <w:pPr>
              <w:pStyle w:val="TAC"/>
              <w:rPr>
                <w:ins w:id="415" w:author="Bruno Landais" w:date="2021-02-08T13:23:00Z"/>
              </w:rPr>
            </w:pPr>
            <w:ins w:id="416" w:author="Bruno Landais" w:date="2021-02-08T13:30:00Z">
              <w:r>
                <w:t>O</w:t>
              </w:r>
            </w:ins>
          </w:p>
        </w:tc>
        <w:tc>
          <w:tcPr>
            <w:tcW w:w="4389" w:type="dxa"/>
            <w:tcBorders>
              <w:top w:val="single" w:sz="4" w:space="0" w:color="auto"/>
              <w:left w:val="single" w:sz="4" w:space="0" w:color="auto"/>
              <w:bottom w:val="single" w:sz="4" w:space="0" w:color="auto"/>
              <w:right w:val="single" w:sz="4" w:space="0" w:color="auto"/>
            </w:tcBorders>
            <w:tcPrChange w:id="41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6FCB25F" w14:textId="4CA3B5EE" w:rsidR="00446F88" w:rsidRPr="00441CD0" w:rsidRDefault="00446F88" w:rsidP="00FA25CF">
            <w:pPr>
              <w:pStyle w:val="TAL"/>
            </w:pPr>
            <w:r w:rsidRPr="00441CD0">
              <w:t>UPF support of MPTCP Proxy functionality (see clause 5.20)</w:t>
            </w:r>
          </w:p>
        </w:tc>
      </w:tr>
      <w:tr w:rsidR="00446F88" w:rsidRPr="00441CD0" w14:paraId="556819EE" w14:textId="77777777" w:rsidTr="00F3378C">
        <w:trPr>
          <w:cantSplit/>
          <w:trPrChange w:id="41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19"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579B22D" w14:textId="77777777" w:rsidR="00446F88" w:rsidRPr="00441CD0" w:rsidRDefault="00446F88" w:rsidP="00FA25CF">
            <w:pPr>
              <w:pStyle w:val="TAC"/>
            </w:pPr>
            <w:r w:rsidRPr="00441CD0">
              <w:t>9/1</w:t>
            </w:r>
          </w:p>
        </w:tc>
        <w:tc>
          <w:tcPr>
            <w:tcW w:w="1167" w:type="dxa"/>
            <w:tcBorders>
              <w:top w:val="single" w:sz="4" w:space="0" w:color="auto"/>
              <w:left w:val="single" w:sz="4" w:space="0" w:color="auto"/>
              <w:bottom w:val="single" w:sz="4" w:space="0" w:color="auto"/>
              <w:right w:val="single" w:sz="4" w:space="0" w:color="auto"/>
            </w:tcBorders>
            <w:tcPrChange w:id="420"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48B531B4" w14:textId="77777777" w:rsidR="00446F88" w:rsidRPr="00441CD0" w:rsidRDefault="00446F88" w:rsidP="00FA25CF">
            <w:pPr>
              <w:pStyle w:val="TAC"/>
            </w:pPr>
            <w:r w:rsidRPr="00441CD0">
              <w:t>ATSSS-LL</w:t>
            </w:r>
          </w:p>
        </w:tc>
        <w:tc>
          <w:tcPr>
            <w:tcW w:w="1964" w:type="dxa"/>
            <w:tcBorders>
              <w:top w:val="single" w:sz="4" w:space="0" w:color="auto"/>
              <w:left w:val="single" w:sz="4" w:space="0" w:color="auto"/>
              <w:bottom w:val="single" w:sz="4" w:space="0" w:color="auto"/>
              <w:right w:val="single" w:sz="4" w:space="0" w:color="auto"/>
            </w:tcBorders>
            <w:tcPrChange w:id="421"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6A40998F" w14:textId="77777777" w:rsidR="00446F88" w:rsidRPr="00441CD0" w:rsidRDefault="00446F88"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42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70690330" w14:textId="4D25E834" w:rsidR="00446F88" w:rsidRPr="00441CD0" w:rsidRDefault="00F3378C" w:rsidP="00446F88">
            <w:pPr>
              <w:pStyle w:val="TAC"/>
              <w:rPr>
                <w:ins w:id="423" w:author="Bruno Landais" w:date="2021-02-08T13:23:00Z"/>
              </w:rPr>
            </w:pPr>
            <w:ins w:id="424" w:author="Bruno Landais" w:date="2021-02-08T13:30:00Z">
              <w:r>
                <w:t>O</w:t>
              </w:r>
            </w:ins>
          </w:p>
        </w:tc>
        <w:tc>
          <w:tcPr>
            <w:tcW w:w="4389" w:type="dxa"/>
            <w:tcBorders>
              <w:top w:val="single" w:sz="4" w:space="0" w:color="auto"/>
              <w:left w:val="single" w:sz="4" w:space="0" w:color="auto"/>
              <w:bottom w:val="single" w:sz="4" w:space="0" w:color="auto"/>
              <w:right w:val="single" w:sz="4" w:space="0" w:color="auto"/>
            </w:tcBorders>
            <w:tcPrChange w:id="42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B4FF49D" w14:textId="76E954D9" w:rsidR="00446F88" w:rsidRPr="00441CD0" w:rsidRDefault="00446F88" w:rsidP="00FA25CF">
            <w:pPr>
              <w:pStyle w:val="TAL"/>
            </w:pPr>
            <w:r w:rsidRPr="00441CD0">
              <w:t>UPF support of ATSSS-LLL steering functionality (see clause</w:t>
            </w:r>
            <w:r>
              <w:t> </w:t>
            </w:r>
            <w:r w:rsidRPr="00441CD0">
              <w:t>5.20)</w:t>
            </w:r>
          </w:p>
        </w:tc>
      </w:tr>
      <w:tr w:rsidR="00446F88" w:rsidRPr="00441CD0" w14:paraId="7ABC6916" w14:textId="77777777" w:rsidTr="00F3378C">
        <w:trPr>
          <w:cantSplit/>
          <w:trPrChange w:id="42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27"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15B792B6" w14:textId="77777777" w:rsidR="00446F88" w:rsidRPr="00441CD0" w:rsidRDefault="00446F88" w:rsidP="00FA25CF">
            <w:pPr>
              <w:pStyle w:val="TAC"/>
            </w:pPr>
            <w:r w:rsidRPr="00441CD0">
              <w:t>9/2</w:t>
            </w:r>
          </w:p>
        </w:tc>
        <w:tc>
          <w:tcPr>
            <w:tcW w:w="1167" w:type="dxa"/>
            <w:tcBorders>
              <w:top w:val="single" w:sz="4" w:space="0" w:color="auto"/>
              <w:left w:val="single" w:sz="4" w:space="0" w:color="auto"/>
              <w:bottom w:val="single" w:sz="4" w:space="0" w:color="auto"/>
              <w:right w:val="single" w:sz="4" w:space="0" w:color="auto"/>
            </w:tcBorders>
            <w:tcPrChange w:id="428"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3E83FC07" w14:textId="77777777" w:rsidR="00446F88" w:rsidRPr="00441CD0" w:rsidRDefault="00446F88" w:rsidP="00FA25CF">
            <w:pPr>
              <w:pStyle w:val="TAC"/>
            </w:pPr>
            <w:r w:rsidRPr="00441CD0">
              <w:t>QFQM</w:t>
            </w:r>
          </w:p>
        </w:tc>
        <w:tc>
          <w:tcPr>
            <w:tcW w:w="1964" w:type="dxa"/>
            <w:tcBorders>
              <w:top w:val="single" w:sz="4" w:space="0" w:color="auto"/>
              <w:left w:val="single" w:sz="4" w:space="0" w:color="auto"/>
              <w:bottom w:val="single" w:sz="4" w:space="0" w:color="auto"/>
              <w:right w:val="single" w:sz="4" w:space="0" w:color="auto"/>
            </w:tcBorders>
            <w:tcPrChange w:id="429"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68685CF3" w14:textId="77777777" w:rsidR="00446F88" w:rsidRPr="00441CD0" w:rsidRDefault="00446F88" w:rsidP="00FA25CF">
            <w:pPr>
              <w:pStyle w:val="TAC"/>
              <w:rPr>
                <w:lang w:eastAsia="zh-CN"/>
              </w:rPr>
            </w:pPr>
            <w:r w:rsidRPr="00441CD0">
              <w:rPr>
                <w:rFonts w:hint="eastAsia"/>
                <w:lang w:eastAsia="zh-CN"/>
              </w:rPr>
              <w:t>N</w:t>
            </w:r>
            <w:r w:rsidRPr="00441CD0">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3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2E8695C" w14:textId="4249F1AD" w:rsidR="00446F88" w:rsidRPr="00441CD0" w:rsidRDefault="00F3378C" w:rsidP="00446F88">
            <w:pPr>
              <w:pStyle w:val="TAC"/>
              <w:rPr>
                <w:ins w:id="431" w:author="Bruno Landais" w:date="2021-02-08T13:23:00Z"/>
                <w:lang w:eastAsia="zh-CN"/>
              </w:rPr>
            </w:pPr>
            <w:ins w:id="432"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3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06C2D044" w14:textId="62BD4AB8" w:rsidR="00446F88" w:rsidRPr="00441CD0" w:rsidRDefault="00446F88" w:rsidP="00FA25CF">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446F88" w:rsidRPr="00441CD0" w14:paraId="33E33DEB" w14:textId="77777777" w:rsidTr="00F3378C">
        <w:trPr>
          <w:cantSplit/>
          <w:trPrChange w:id="43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35"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9186D86" w14:textId="77777777" w:rsidR="00446F88" w:rsidRPr="00441CD0" w:rsidRDefault="00446F88" w:rsidP="00FA25CF">
            <w:pPr>
              <w:pStyle w:val="TAC"/>
            </w:pPr>
            <w:r w:rsidRPr="00441CD0">
              <w:t>9/3</w:t>
            </w:r>
          </w:p>
        </w:tc>
        <w:tc>
          <w:tcPr>
            <w:tcW w:w="1167" w:type="dxa"/>
            <w:tcBorders>
              <w:top w:val="single" w:sz="4" w:space="0" w:color="auto"/>
              <w:left w:val="single" w:sz="4" w:space="0" w:color="auto"/>
              <w:bottom w:val="single" w:sz="4" w:space="0" w:color="auto"/>
              <w:right w:val="single" w:sz="4" w:space="0" w:color="auto"/>
            </w:tcBorders>
            <w:tcPrChange w:id="436"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292E8353" w14:textId="77777777" w:rsidR="00446F88" w:rsidRPr="00441CD0" w:rsidRDefault="00446F88" w:rsidP="00FA25CF">
            <w:pPr>
              <w:pStyle w:val="TAC"/>
            </w:pPr>
            <w:r w:rsidRPr="00441CD0">
              <w:t>GPQM</w:t>
            </w:r>
          </w:p>
        </w:tc>
        <w:tc>
          <w:tcPr>
            <w:tcW w:w="1964" w:type="dxa"/>
            <w:tcBorders>
              <w:top w:val="single" w:sz="4" w:space="0" w:color="auto"/>
              <w:left w:val="single" w:sz="4" w:space="0" w:color="auto"/>
              <w:bottom w:val="single" w:sz="4" w:space="0" w:color="auto"/>
              <w:right w:val="single" w:sz="4" w:space="0" w:color="auto"/>
            </w:tcBorders>
            <w:tcPrChange w:id="437"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7870D23A" w14:textId="77777777" w:rsidR="00446F88" w:rsidRPr="00441CD0" w:rsidRDefault="00446F88" w:rsidP="00FA25CF">
            <w:pPr>
              <w:pStyle w:val="TAC"/>
              <w:rPr>
                <w:lang w:eastAsia="zh-CN"/>
              </w:rPr>
            </w:pPr>
            <w:r w:rsidRPr="00441CD0">
              <w:rPr>
                <w:rFonts w:hint="eastAsia"/>
                <w:lang w:eastAsia="zh-CN"/>
              </w:rPr>
              <w:t>N</w:t>
            </w:r>
            <w:r w:rsidRPr="00441CD0">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3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4B353CD" w14:textId="29C94B12" w:rsidR="00446F88" w:rsidRPr="00441CD0" w:rsidRDefault="00F3378C" w:rsidP="00446F88">
            <w:pPr>
              <w:pStyle w:val="TAC"/>
              <w:rPr>
                <w:ins w:id="439" w:author="Bruno Landais" w:date="2021-02-08T13:23:00Z"/>
                <w:lang w:eastAsia="zh-CN"/>
              </w:rPr>
            </w:pPr>
            <w:ins w:id="440"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4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B3DFB6D" w14:textId="568C0547" w:rsidR="00446F88" w:rsidRPr="00441CD0" w:rsidRDefault="00446F88" w:rsidP="00FA25CF">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446F88" w:rsidRPr="00441CD0" w14:paraId="42F7355F" w14:textId="77777777" w:rsidTr="00F3378C">
        <w:trPr>
          <w:cantSplit/>
          <w:trPrChange w:id="44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43"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FCB387D" w14:textId="77777777" w:rsidR="00446F88" w:rsidRPr="00441CD0" w:rsidRDefault="00446F88" w:rsidP="00FA25CF">
            <w:pPr>
              <w:pStyle w:val="TAC"/>
            </w:pPr>
            <w:r w:rsidRPr="00441CD0">
              <w:t>9/4</w:t>
            </w:r>
          </w:p>
        </w:tc>
        <w:tc>
          <w:tcPr>
            <w:tcW w:w="1167" w:type="dxa"/>
            <w:tcBorders>
              <w:top w:val="single" w:sz="4" w:space="0" w:color="auto"/>
              <w:left w:val="single" w:sz="4" w:space="0" w:color="auto"/>
              <w:bottom w:val="single" w:sz="4" w:space="0" w:color="auto"/>
              <w:right w:val="single" w:sz="4" w:space="0" w:color="auto"/>
            </w:tcBorders>
            <w:tcPrChange w:id="444"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2242DE44" w14:textId="77777777" w:rsidR="00446F88" w:rsidRPr="00441CD0" w:rsidRDefault="00446F88" w:rsidP="00FA25CF">
            <w:pPr>
              <w:pStyle w:val="TAC"/>
            </w:pPr>
            <w:r w:rsidRPr="00441CD0">
              <w:t>MT-EDT</w:t>
            </w:r>
          </w:p>
        </w:tc>
        <w:tc>
          <w:tcPr>
            <w:tcW w:w="1964" w:type="dxa"/>
            <w:tcBorders>
              <w:top w:val="single" w:sz="4" w:space="0" w:color="auto"/>
              <w:left w:val="single" w:sz="4" w:space="0" w:color="auto"/>
              <w:bottom w:val="single" w:sz="4" w:space="0" w:color="auto"/>
              <w:right w:val="single" w:sz="4" w:space="0" w:color="auto"/>
            </w:tcBorders>
            <w:tcPrChange w:id="445"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7A559BC9" w14:textId="77777777" w:rsidR="00446F88" w:rsidRPr="00441CD0" w:rsidRDefault="00446F88" w:rsidP="00FA25CF">
            <w:pPr>
              <w:pStyle w:val="TAC"/>
              <w:rPr>
                <w:lang w:eastAsia="zh-CN"/>
              </w:rPr>
            </w:pPr>
            <w:proofErr w:type="spellStart"/>
            <w:r w:rsidRPr="00441CD0">
              <w:rPr>
                <w:lang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tcPrChange w:id="44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09FA7B29" w14:textId="2A51C77C" w:rsidR="00446F88" w:rsidRPr="00441CD0" w:rsidRDefault="00F3378C" w:rsidP="00446F88">
            <w:pPr>
              <w:pStyle w:val="TAC"/>
              <w:rPr>
                <w:ins w:id="447" w:author="Bruno Landais" w:date="2021-02-08T13:23:00Z"/>
                <w:lang w:eastAsia="zh-CN"/>
              </w:rPr>
            </w:pPr>
            <w:ins w:id="448"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4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14659FE" w14:textId="5E33F2E7" w:rsidR="00446F88" w:rsidRPr="00441CD0" w:rsidRDefault="00446F88" w:rsidP="00FA25CF">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446F88" w:rsidRPr="00441CD0" w14:paraId="6D62B504" w14:textId="77777777" w:rsidTr="00F3378C">
        <w:trPr>
          <w:cantSplit/>
          <w:trPrChange w:id="450"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51"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20C75E06" w14:textId="77777777" w:rsidR="00446F88" w:rsidRPr="00441CD0" w:rsidRDefault="00446F88" w:rsidP="00FA25CF">
            <w:pPr>
              <w:pStyle w:val="TAC"/>
            </w:pPr>
            <w:r w:rsidRPr="00441CD0">
              <w:t>9/5</w:t>
            </w:r>
          </w:p>
        </w:tc>
        <w:tc>
          <w:tcPr>
            <w:tcW w:w="1167" w:type="dxa"/>
            <w:tcBorders>
              <w:top w:val="single" w:sz="4" w:space="0" w:color="auto"/>
              <w:left w:val="single" w:sz="4" w:space="0" w:color="auto"/>
              <w:bottom w:val="single" w:sz="4" w:space="0" w:color="auto"/>
              <w:right w:val="single" w:sz="4" w:space="0" w:color="auto"/>
            </w:tcBorders>
            <w:tcPrChange w:id="452"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1B6EBDDC" w14:textId="77777777" w:rsidR="00446F88" w:rsidRPr="00441CD0" w:rsidRDefault="00446F88" w:rsidP="00FA25CF">
            <w:pPr>
              <w:pStyle w:val="TAC"/>
            </w:pPr>
            <w:r w:rsidRPr="00441CD0">
              <w:t>CIOT</w:t>
            </w:r>
          </w:p>
        </w:tc>
        <w:tc>
          <w:tcPr>
            <w:tcW w:w="1964" w:type="dxa"/>
            <w:tcBorders>
              <w:top w:val="single" w:sz="4" w:space="0" w:color="auto"/>
              <w:left w:val="single" w:sz="4" w:space="0" w:color="auto"/>
              <w:bottom w:val="single" w:sz="4" w:space="0" w:color="auto"/>
              <w:right w:val="single" w:sz="4" w:space="0" w:color="auto"/>
            </w:tcBorders>
            <w:tcPrChange w:id="453"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27664D0" w14:textId="77777777" w:rsidR="00446F88" w:rsidRPr="00441CD0" w:rsidRDefault="00446F88" w:rsidP="00FA25CF">
            <w:pPr>
              <w:pStyle w:val="TAC"/>
              <w:rPr>
                <w:lang w:eastAsia="zh-CN"/>
              </w:rPr>
            </w:pPr>
            <w:proofErr w:type="spellStart"/>
            <w:r w:rsidRPr="00441CD0">
              <w:rPr>
                <w:lang w:eastAsia="zh-CN"/>
              </w:rPr>
              <w:t>Sxb</w:t>
            </w:r>
            <w:proofErr w:type="spellEnd"/>
            <w:r w:rsidRPr="00441CD0">
              <w:rPr>
                <w:lang w:eastAsia="zh-CN"/>
              </w:rPr>
              <w:t>, N4</w:t>
            </w:r>
          </w:p>
        </w:tc>
        <w:tc>
          <w:tcPr>
            <w:tcW w:w="1134" w:type="dxa"/>
            <w:tcBorders>
              <w:top w:val="single" w:sz="4" w:space="0" w:color="auto"/>
              <w:left w:val="single" w:sz="4" w:space="0" w:color="auto"/>
              <w:bottom w:val="single" w:sz="4" w:space="0" w:color="auto"/>
              <w:right w:val="single" w:sz="4" w:space="0" w:color="auto"/>
            </w:tcBorders>
            <w:tcPrChange w:id="454"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3505E2C" w14:textId="1E5EA0A3" w:rsidR="00446F88" w:rsidRDefault="00F3378C" w:rsidP="00446F88">
            <w:pPr>
              <w:pStyle w:val="TAC"/>
              <w:rPr>
                <w:ins w:id="455" w:author="Bruno Landais" w:date="2021-02-08T13:23:00Z"/>
                <w:lang w:eastAsia="zh-CN"/>
              </w:rPr>
            </w:pPr>
            <w:ins w:id="456"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57"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3062268" w14:textId="2D64E921" w:rsidR="00446F88" w:rsidRPr="00441CD0" w:rsidRDefault="00446F88" w:rsidP="00FA25CF">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446F88" w:rsidRPr="00441CD0" w14:paraId="38DAD2A9" w14:textId="77777777" w:rsidTr="00F3378C">
        <w:trPr>
          <w:cantSplit/>
          <w:trPrChange w:id="458"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59"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7EC744FF" w14:textId="77777777" w:rsidR="00446F88" w:rsidRPr="00441CD0" w:rsidRDefault="00446F88" w:rsidP="00FA25CF">
            <w:pPr>
              <w:pStyle w:val="TAC"/>
            </w:pPr>
            <w:r w:rsidRPr="00441CD0">
              <w:t>9/6</w:t>
            </w:r>
          </w:p>
        </w:tc>
        <w:tc>
          <w:tcPr>
            <w:tcW w:w="1167" w:type="dxa"/>
            <w:tcBorders>
              <w:top w:val="single" w:sz="4" w:space="0" w:color="auto"/>
              <w:left w:val="single" w:sz="4" w:space="0" w:color="auto"/>
              <w:bottom w:val="single" w:sz="4" w:space="0" w:color="auto"/>
              <w:right w:val="single" w:sz="4" w:space="0" w:color="auto"/>
            </w:tcBorders>
            <w:tcPrChange w:id="460"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3DAEF63B" w14:textId="77777777" w:rsidR="00446F88" w:rsidRPr="00441CD0" w:rsidRDefault="00446F88" w:rsidP="00FA25CF">
            <w:pPr>
              <w:pStyle w:val="TAC"/>
            </w:pPr>
            <w:r w:rsidRPr="00441CD0">
              <w:t>ETHAR</w:t>
            </w:r>
          </w:p>
        </w:tc>
        <w:tc>
          <w:tcPr>
            <w:tcW w:w="1964" w:type="dxa"/>
            <w:tcBorders>
              <w:top w:val="single" w:sz="4" w:space="0" w:color="auto"/>
              <w:left w:val="single" w:sz="4" w:space="0" w:color="auto"/>
              <w:bottom w:val="single" w:sz="4" w:space="0" w:color="auto"/>
              <w:right w:val="single" w:sz="4" w:space="0" w:color="auto"/>
            </w:tcBorders>
            <w:tcPrChange w:id="461"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7C28F831" w14:textId="77777777" w:rsidR="00446F88" w:rsidRPr="00441CD0" w:rsidRDefault="00446F88" w:rsidP="00FA25CF">
            <w:pPr>
              <w:pStyle w:val="TAC"/>
              <w:rPr>
                <w:lang w:eastAsia="zh-CN"/>
              </w:rPr>
            </w:pPr>
            <w:r w:rsidRPr="00441CD0">
              <w:rPr>
                <w:rFonts w:hint="eastAsia"/>
                <w:lang w:eastAsia="zh-CN"/>
              </w:rPr>
              <w:t>N</w:t>
            </w:r>
            <w:r w:rsidRPr="00441CD0">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62"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4743CF9" w14:textId="2F4556B9" w:rsidR="00446F88" w:rsidRPr="00441CD0" w:rsidRDefault="00F3378C" w:rsidP="00446F88">
            <w:pPr>
              <w:pStyle w:val="TAC"/>
              <w:rPr>
                <w:ins w:id="463" w:author="Bruno Landais" w:date="2021-02-08T13:23:00Z"/>
                <w:lang w:eastAsia="zh-CN"/>
              </w:rPr>
            </w:pPr>
            <w:ins w:id="464"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65"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4AC669EF" w14:textId="48670D40" w:rsidR="00446F88" w:rsidRPr="00441CD0" w:rsidRDefault="00446F88" w:rsidP="00FA25CF">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446F88" w:rsidRPr="00441CD0" w14:paraId="4FF598A3" w14:textId="77777777" w:rsidTr="00F3378C">
        <w:trPr>
          <w:cantSplit/>
          <w:trPrChange w:id="466"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67"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3DD07942" w14:textId="77777777" w:rsidR="00446F88" w:rsidRPr="00441CD0" w:rsidRDefault="00446F88" w:rsidP="00FA25CF">
            <w:pPr>
              <w:pStyle w:val="TAC"/>
              <w:rPr>
                <w:lang w:eastAsia="zh-CN"/>
              </w:rPr>
            </w:pPr>
            <w:r>
              <w:rPr>
                <w:rFonts w:hint="eastAsia"/>
                <w:lang w:eastAsia="zh-CN"/>
              </w:rPr>
              <w:t>9</w:t>
            </w:r>
            <w:r>
              <w:rPr>
                <w:lang w:eastAsia="zh-CN"/>
              </w:rPr>
              <w:t>/7</w:t>
            </w:r>
          </w:p>
        </w:tc>
        <w:tc>
          <w:tcPr>
            <w:tcW w:w="1167" w:type="dxa"/>
            <w:tcBorders>
              <w:top w:val="single" w:sz="4" w:space="0" w:color="auto"/>
              <w:left w:val="single" w:sz="4" w:space="0" w:color="auto"/>
              <w:bottom w:val="single" w:sz="4" w:space="0" w:color="auto"/>
              <w:right w:val="single" w:sz="4" w:space="0" w:color="auto"/>
            </w:tcBorders>
            <w:tcPrChange w:id="468"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01C8A6FB" w14:textId="77777777" w:rsidR="00446F88" w:rsidRPr="00441CD0" w:rsidRDefault="00446F88" w:rsidP="00FA25CF">
            <w:pPr>
              <w:pStyle w:val="TAC"/>
              <w:rPr>
                <w:lang w:eastAsia="zh-CN"/>
              </w:rPr>
            </w:pPr>
            <w:r>
              <w:rPr>
                <w:rFonts w:hint="eastAsia"/>
                <w:lang w:eastAsia="zh-CN"/>
              </w:rPr>
              <w:t>D</w:t>
            </w:r>
            <w:r>
              <w:rPr>
                <w:lang w:eastAsia="zh-CN"/>
              </w:rPr>
              <w:t>DDS</w:t>
            </w:r>
          </w:p>
        </w:tc>
        <w:tc>
          <w:tcPr>
            <w:tcW w:w="1964" w:type="dxa"/>
            <w:tcBorders>
              <w:top w:val="single" w:sz="4" w:space="0" w:color="auto"/>
              <w:left w:val="single" w:sz="4" w:space="0" w:color="auto"/>
              <w:bottom w:val="single" w:sz="4" w:space="0" w:color="auto"/>
              <w:right w:val="single" w:sz="4" w:space="0" w:color="auto"/>
            </w:tcBorders>
            <w:tcPrChange w:id="469"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9BAA209" w14:textId="77777777" w:rsidR="00446F88" w:rsidRPr="00441CD0" w:rsidRDefault="00446F88" w:rsidP="00FA25CF">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70"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2CCDED77" w14:textId="121CB1F4" w:rsidR="00446F88" w:rsidRDefault="00F3378C" w:rsidP="00446F88">
            <w:pPr>
              <w:pStyle w:val="TAC"/>
              <w:rPr>
                <w:ins w:id="471" w:author="Bruno Landais" w:date="2021-02-08T13:23:00Z"/>
                <w:lang w:eastAsia="zh-CN"/>
              </w:rPr>
            </w:pPr>
            <w:ins w:id="472"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73"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7E6E53F" w14:textId="2167F926" w:rsidR="00446F88" w:rsidRPr="00092BBD" w:rsidRDefault="00446F88" w:rsidP="00FA25CF">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first discarded downlink data after buffering / directly dropped downlink data for</w:t>
            </w:r>
            <w:r>
              <w:t xml:space="preserve"> downlink data delivery status notification.</w:t>
            </w:r>
          </w:p>
        </w:tc>
      </w:tr>
      <w:tr w:rsidR="00446F88" w:rsidRPr="00441CD0" w14:paraId="5B8FE0F5" w14:textId="77777777" w:rsidTr="00F3378C">
        <w:trPr>
          <w:cantSplit/>
          <w:trPrChange w:id="474"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75"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1BED9250" w14:textId="77777777" w:rsidR="00446F88" w:rsidRPr="00441CD0" w:rsidRDefault="00446F88" w:rsidP="00FA25CF">
            <w:pPr>
              <w:pStyle w:val="TAC"/>
              <w:rPr>
                <w:lang w:eastAsia="zh-CN"/>
              </w:rPr>
            </w:pPr>
            <w:r>
              <w:rPr>
                <w:rFonts w:hint="eastAsia"/>
                <w:lang w:eastAsia="zh-CN"/>
              </w:rPr>
              <w:t>9/</w:t>
            </w:r>
            <w:r>
              <w:rPr>
                <w:lang w:eastAsia="zh-CN"/>
              </w:rPr>
              <w:t>8</w:t>
            </w:r>
          </w:p>
        </w:tc>
        <w:tc>
          <w:tcPr>
            <w:tcW w:w="1167" w:type="dxa"/>
            <w:tcBorders>
              <w:top w:val="single" w:sz="4" w:space="0" w:color="auto"/>
              <w:left w:val="single" w:sz="4" w:space="0" w:color="auto"/>
              <w:bottom w:val="single" w:sz="4" w:space="0" w:color="auto"/>
              <w:right w:val="single" w:sz="4" w:space="0" w:color="auto"/>
            </w:tcBorders>
            <w:tcPrChange w:id="476"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0412CC86" w14:textId="77777777" w:rsidR="00446F88" w:rsidRPr="00441CD0" w:rsidRDefault="00446F88" w:rsidP="00FA25CF">
            <w:pPr>
              <w:pStyle w:val="TAC"/>
              <w:rPr>
                <w:lang w:eastAsia="zh-CN"/>
              </w:rPr>
            </w:pPr>
            <w:r>
              <w:rPr>
                <w:rFonts w:hint="eastAsia"/>
                <w:lang w:eastAsia="zh-CN"/>
              </w:rPr>
              <w:t>RDS</w:t>
            </w:r>
          </w:p>
        </w:tc>
        <w:tc>
          <w:tcPr>
            <w:tcW w:w="1964" w:type="dxa"/>
            <w:tcBorders>
              <w:top w:val="single" w:sz="4" w:space="0" w:color="auto"/>
              <w:left w:val="single" w:sz="4" w:space="0" w:color="auto"/>
              <w:bottom w:val="single" w:sz="4" w:space="0" w:color="auto"/>
              <w:right w:val="single" w:sz="4" w:space="0" w:color="auto"/>
            </w:tcBorders>
            <w:tcPrChange w:id="477"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603CF2C4" w14:textId="77777777" w:rsidR="00446F88" w:rsidRPr="00441CD0" w:rsidRDefault="00446F88" w:rsidP="00FA25CF">
            <w:pPr>
              <w:pStyle w:val="TAC"/>
              <w:rPr>
                <w:lang w:eastAsia="zh-CN"/>
              </w:rPr>
            </w:pPr>
            <w:proofErr w:type="spellStart"/>
            <w:r w:rsidRPr="00441CD0">
              <w:rPr>
                <w:lang w:eastAsia="zh-CN"/>
              </w:rPr>
              <w:t>Sxb</w:t>
            </w:r>
            <w:proofErr w:type="spellEnd"/>
            <w:r w:rsidRPr="00441CD0">
              <w:rPr>
                <w:lang w:eastAsia="zh-CN"/>
              </w:rPr>
              <w:t>, N4</w:t>
            </w:r>
          </w:p>
        </w:tc>
        <w:tc>
          <w:tcPr>
            <w:tcW w:w="1134" w:type="dxa"/>
            <w:tcBorders>
              <w:top w:val="single" w:sz="4" w:space="0" w:color="auto"/>
              <w:left w:val="single" w:sz="4" w:space="0" w:color="auto"/>
              <w:bottom w:val="single" w:sz="4" w:space="0" w:color="auto"/>
              <w:right w:val="single" w:sz="4" w:space="0" w:color="auto"/>
            </w:tcBorders>
            <w:tcPrChange w:id="478"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5510B9D0" w14:textId="71E3A0B3" w:rsidR="00446F88" w:rsidRPr="00441CD0" w:rsidRDefault="00F3378C" w:rsidP="00446F88">
            <w:pPr>
              <w:pStyle w:val="TAC"/>
              <w:rPr>
                <w:ins w:id="479" w:author="Bruno Landais" w:date="2021-02-08T13:23:00Z"/>
                <w:lang w:eastAsia="zh-CN"/>
              </w:rPr>
            </w:pPr>
            <w:ins w:id="480"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81"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1D3A2AFD" w14:textId="1E62F2FE" w:rsidR="00446F88" w:rsidRPr="00441CD0" w:rsidRDefault="00446F88" w:rsidP="00FA25CF">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446F88" w:rsidRPr="00441CD0" w14:paraId="3247F4B2" w14:textId="77777777" w:rsidTr="00F3378C">
        <w:trPr>
          <w:cantSplit/>
          <w:trPrChange w:id="482" w:author="Bruno Landais" w:date="2021-02-08T13:35:00Z">
            <w:trPr>
              <w:cantSplit/>
            </w:trPr>
          </w:trPrChange>
        </w:trPr>
        <w:tc>
          <w:tcPr>
            <w:tcW w:w="867" w:type="dxa"/>
            <w:tcBorders>
              <w:top w:val="single" w:sz="4" w:space="0" w:color="auto"/>
              <w:left w:val="single" w:sz="4" w:space="0" w:color="auto"/>
              <w:bottom w:val="single" w:sz="4" w:space="0" w:color="auto"/>
              <w:right w:val="single" w:sz="4" w:space="0" w:color="auto"/>
            </w:tcBorders>
            <w:tcPrChange w:id="483" w:author="Bruno Landais" w:date="2021-02-08T13:35:00Z">
              <w:tcPr>
                <w:tcW w:w="0" w:type="auto"/>
                <w:tcBorders>
                  <w:top w:val="single" w:sz="4" w:space="0" w:color="auto"/>
                  <w:left w:val="single" w:sz="4" w:space="0" w:color="auto"/>
                  <w:bottom w:val="single" w:sz="4" w:space="0" w:color="auto"/>
                  <w:right w:val="single" w:sz="4" w:space="0" w:color="auto"/>
                </w:tcBorders>
              </w:tcPr>
            </w:tcPrChange>
          </w:tcPr>
          <w:p w14:paraId="39B607EC" w14:textId="77777777" w:rsidR="00446F88" w:rsidRPr="00441CD0" w:rsidRDefault="00446F88" w:rsidP="00FA25CF">
            <w:pPr>
              <w:pStyle w:val="TAC"/>
            </w:pPr>
            <w:r>
              <w:t>10</w:t>
            </w:r>
            <w:r w:rsidRPr="00441CD0">
              <w:t>/</w:t>
            </w:r>
            <w:r>
              <w:t>1</w:t>
            </w:r>
          </w:p>
        </w:tc>
        <w:tc>
          <w:tcPr>
            <w:tcW w:w="1167" w:type="dxa"/>
            <w:tcBorders>
              <w:top w:val="single" w:sz="4" w:space="0" w:color="auto"/>
              <w:left w:val="single" w:sz="4" w:space="0" w:color="auto"/>
              <w:bottom w:val="single" w:sz="4" w:space="0" w:color="auto"/>
              <w:right w:val="single" w:sz="4" w:space="0" w:color="auto"/>
            </w:tcBorders>
            <w:tcPrChange w:id="484" w:author="Bruno Landais" w:date="2021-02-08T13:35:00Z">
              <w:tcPr>
                <w:tcW w:w="877" w:type="dxa"/>
                <w:tcBorders>
                  <w:top w:val="single" w:sz="4" w:space="0" w:color="auto"/>
                  <w:left w:val="single" w:sz="4" w:space="0" w:color="auto"/>
                  <w:bottom w:val="single" w:sz="4" w:space="0" w:color="auto"/>
                  <w:right w:val="single" w:sz="4" w:space="0" w:color="auto"/>
                </w:tcBorders>
              </w:tcPr>
            </w:tcPrChange>
          </w:tcPr>
          <w:p w14:paraId="175AB850" w14:textId="77777777" w:rsidR="00446F88" w:rsidRPr="00441CD0" w:rsidRDefault="00446F88" w:rsidP="00FA25CF">
            <w:pPr>
              <w:pStyle w:val="TAC"/>
            </w:pPr>
            <w:r>
              <w:t>RTTWP</w:t>
            </w:r>
          </w:p>
        </w:tc>
        <w:tc>
          <w:tcPr>
            <w:tcW w:w="1964" w:type="dxa"/>
            <w:tcBorders>
              <w:top w:val="single" w:sz="4" w:space="0" w:color="auto"/>
              <w:left w:val="single" w:sz="4" w:space="0" w:color="auto"/>
              <w:bottom w:val="single" w:sz="4" w:space="0" w:color="auto"/>
              <w:right w:val="single" w:sz="4" w:space="0" w:color="auto"/>
            </w:tcBorders>
            <w:tcPrChange w:id="485" w:author="Bruno Landais" w:date="2021-02-08T13:35:00Z">
              <w:tcPr>
                <w:tcW w:w="2571" w:type="dxa"/>
                <w:tcBorders>
                  <w:top w:val="single" w:sz="4" w:space="0" w:color="auto"/>
                  <w:left w:val="single" w:sz="4" w:space="0" w:color="auto"/>
                  <w:bottom w:val="single" w:sz="4" w:space="0" w:color="auto"/>
                  <w:right w:val="single" w:sz="4" w:space="0" w:color="auto"/>
                </w:tcBorders>
              </w:tcPr>
            </w:tcPrChange>
          </w:tcPr>
          <w:p w14:paraId="0E5D84CC" w14:textId="77777777" w:rsidR="00446F88" w:rsidRPr="00441CD0" w:rsidRDefault="00446F88" w:rsidP="00FA25CF">
            <w:pPr>
              <w:pStyle w:val="TAC"/>
              <w:rPr>
                <w:lang w:eastAsia="zh-CN"/>
              </w:rPr>
            </w:pPr>
            <w:r w:rsidRPr="00441CD0">
              <w:rPr>
                <w:rFonts w:hint="eastAsia"/>
                <w:lang w:eastAsia="zh-CN"/>
              </w:rPr>
              <w:t>N</w:t>
            </w:r>
            <w:r w:rsidRPr="00441CD0">
              <w:rPr>
                <w:lang w:eastAsia="zh-CN"/>
              </w:rPr>
              <w:t>4</w:t>
            </w:r>
          </w:p>
        </w:tc>
        <w:tc>
          <w:tcPr>
            <w:tcW w:w="1134" w:type="dxa"/>
            <w:tcBorders>
              <w:top w:val="single" w:sz="4" w:space="0" w:color="auto"/>
              <w:left w:val="single" w:sz="4" w:space="0" w:color="auto"/>
              <w:bottom w:val="single" w:sz="4" w:space="0" w:color="auto"/>
              <w:right w:val="single" w:sz="4" w:space="0" w:color="auto"/>
            </w:tcBorders>
            <w:tcPrChange w:id="486"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0C079A9A" w14:textId="4498E2AC" w:rsidR="00446F88" w:rsidRPr="00441CD0" w:rsidRDefault="00F3378C" w:rsidP="00446F88">
            <w:pPr>
              <w:pStyle w:val="TAC"/>
              <w:rPr>
                <w:ins w:id="487" w:author="Bruno Landais" w:date="2021-02-08T13:23:00Z"/>
                <w:lang w:eastAsia="zh-CN"/>
              </w:rPr>
            </w:pPr>
            <w:ins w:id="488" w:author="Bruno Landais" w:date="2021-02-08T13:30:00Z">
              <w:r>
                <w:rPr>
                  <w:lang w:eastAsia="zh-CN"/>
                </w:rPr>
                <w:t>O</w:t>
              </w:r>
            </w:ins>
          </w:p>
        </w:tc>
        <w:tc>
          <w:tcPr>
            <w:tcW w:w="4389" w:type="dxa"/>
            <w:tcBorders>
              <w:top w:val="single" w:sz="4" w:space="0" w:color="auto"/>
              <w:left w:val="single" w:sz="4" w:space="0" w:color="auto"/>
              <w:bottom w:val="single" w:sz="4" w:space="0" w:color="auto"/>
              <w:right w:val="single" w:sz="4" w:space="0" w:color="auto"/>
            </w:tcBorders>
            <w:tcPrChange w:id="489" w:author="Bruno Landais" w:date="2021-02-08T13:35:00Z">
              <w:tcPr>
                <w:tcW w:w="4437" w:type="dxa"/>
                <w:tcBorders>
                  <w:top w:val="single" w:sz="4" w:space="0" w:color="auto"/>
                  <w:left w:val="single" w:sz="4" w:space="0" w:color="auto"/>
                  <w:bottom w:val="single" w:sz="4" w:space="0" w:color="auto"/>
                  <w:right w:val="single" w:sz="4" w:space="0" w:color="auto"/>
                </w:tcBorders>
              </w:tcPr>
            </w:tcPrChange>
          </w:tcPr>
          <w:p w14:paraId="34BC2E46" w14:textId="4F7D1125" w:rsidR="00446F88" w:rsidRPr="00441CD0" w:rsidRDefault="00446F88" w:rsidP="00FA25CF">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446F88" w:rsidRPr="00441CD0" w14:paraId="1AAF3093" w14:textId="77777777" w:rsidTr="00FA25CF">
        <w:trPr>
          <w:cantSplit/>
        </w:trPr>
        <w:tc>
          <w:tcPr>
            <w:tcW w:w="9521" w:type="dxa"/>
            <w:gridSpan w:val="5"/>
            <w:tcBorders>
              <w:top w:val="single" w:sz="4" w:space="0" w:color="auto"/>
              <w:left w:val="single" w:sz="4" w:space="0" w:color="auto"/>
              <w:bottom w:val="single" w:sz="4" w:space="0" w:color="auto"/>
              <w:right w:val="single" w:sz="4" w:space="0" w:color="auto"/>
            </w:tcBorders>
          </w:tcPr>
          <w:p w14:paraId="316F011F" w14:textId="080F12F5" w:rsidR="00F3378C" w:rsidRPr="00F3378C" w:rsidRDefault="00F3378C" w:rsidP="00F3378C">
            <w:pPr>
              <w:pStyle w:val="TAN"/>
              <w:rPr>
                <w:ins w:id="490" w:author="Bruno Landais" w:date="2021-02-08T13:31:00Z"/>
              </w:rPr>
            </w:pPr>
            <w:ins w:id="491" w:author="Bruno Landais" w:date="2021-02-08T13:31:00Z">
              <w:r w:rsidRPr="00F3378C">
                <w:t>NOTE</w:t>
              </w:r>
            </w:ins>
            <w:ins w:id="492" w:author="Bruno Landais" w:date="2021-02-08T13:32:00Z">
              <w:r>
                <w:t xml:space="preserve"> 1</w:t>
              </w:r>
            </w:ins>
            <w:ins w:id="493" w:author="Bruno Landais" w:date="2021-02-08T13:31:00Z">
              <w:r w:rsidRPr="00F3378C">
                <w:t>:</w:t>
              </w:r>
            </w:ins>
            <w:ins w:id="494" w:author="Bruno Landais" w:date="2021-02-08T13:35:00Z">
              <w:r>
                <w:tab/>
              </w:r>
            </w:ins>
            <w:ins w:id="495" w:author="Bruno Landais" w:date="2021-02-08T13:33:00Z">
              <w:r>
                <w:t xml:space="preserve">Features are defined as follows: </w:t>
              </w:r>
            </w:ins>
          </w:p>
          <w:p w14:paraId="0D830C29" w14:textId="0290D0A6" w:rsidR="00446F88" w:rsidRPr="00F3378C" w:rsidRDefault="00F3378C" w:rsidP="00F3378C">
            <w:pPr>
              <w:pStyle w:val="TAN"/>
            </w:pPr>
            <w:ins w:id="496" w:author="Bruno Landais" w:date="2021-02-08T13:33:00Z">
              <w:r>
                <w:tab/>
              </w:r>
            </w:ins>
            <w:ins w:id="497" w:author="Bruno Landais" w:date="2021-02-08T13:34:00Z">
              <w:r>
                <w:t xml:space="preserve">- </w:t>
              </w:r>
            </w:ins>
            <w:r w:rsidR="00446F88" w:rsidRPr="00F3378C">
              <w:t>Feature Octet / Bit: The octet and bit number within the Supported-Features IE, e.g. "5 / 1".</w:t>
            </w:r>
          </w:p>
          <w:p w14:paraId="77763CE9" w14:textId="2A2B52B8" w:rsidR="00446F88" w:rsidRPr="00F3378C" w:rsidRDefault="00F3378C" w:rsidP="00F3378C">
            <w:pPr>
              <w:pStyle w:val="TAN"/>
            </w:pPr>
            <w:ins w:id="498" w:author="Bruno Landais" w:date="2021-02-08T13:33:00Z">
              <w:r>
                <w:tab/>
              </w:r>
            </w:ins>
            <w:ins w:id="499" w:author="Bruno Landais" w:date="2021-02-08T13:34:00Z">
              <w:r>
                <w:t xml:space="preserve">- </w:t>
              </w:r>
            </w:ins>
            <w:r w:rsidR="00446F88" w:rsidRPr="00F3378C">
              <w:t>Feature: A short name that can be used to refer to the octet / bit and to the feature.</w:t>
            </w:r>
          </w:p>
          <w:p w14:paraId="0E0BA372" w14:textId="3B40B1BE" w:rsidR="00446F88" w:rsidRPr="00F3378C" w:rsidRDefault="00F3378C" w:rsidP="00F3378C">
            <w:pPr>
              <w:pStyle w:val="TAN"/>
            </w:pPr>
            <w:ins w:id="500" w:author="Bruno Landais" w:date="2021-02-08T13:34:00Z">
              <w:r>
                <w:tab/>
                <w:t xml:space="preserve">- </w:t>
              </w:r>
            </w:ins>
            <w:r w:rsidR="00446F88" w:rsidRPr="00F3378C">
              <w:t>Interface: A list of applicable interfaces to the feature.</w:t>
            </w:r>
          </w:p>
          <w:p w14:paraId="48762914" w14:textId="18381641" w:rsidR="00446F88" w:rsidRPr="00F3378C" w:rsidRDefault="00F3378C" w:rsidP="00811089">
            <w:pPr>
              <w:pStyle w:val="TAN"/>
              <w:rPr>
                <w:ins w:id="501" w:author="Bruno Landais" w:date="2021-02-08T13:24:00Z"/>
              </w:rPr>
            </w:pPr>
            <w:ins w:id="502" w:author="Bruno Landais" w:date="2021-02-08T13:34:00Z">
              <w:r>
                <w:tab/>
                <w:t xml:space="preserve">- </w:t>
              </w:r>
            </w:ins>
            <w:ins w:id="503" w:author="Bruno Landais" w:date="2021-02-08T13:24:00Z">
              <w:r w:rsidR="00446F88" w:rsidRPr="00F3378C">
                <w:t>M/O: Defines if the implementation of the feature is mandatory ("M")</w:t>
              </w:r>
            </w:ins>
            <w:ins w:id="504" w:author="Bruno Landais" w:date="2021-02-08T14:13:00Z">
              <w:r w:rsidR="00811089">
                <w:t xml:space="preserve"> or</w:t>
              </w:r>
            </w:ins>
            <w:ins w:id="505" w:author="Bruno Landais" w:date="2021-02-08T13:30:00Z">
              <w:r w:rsidRPr="00F3378C">
                <w:t xml:space="preserve"> </w:t>
              </w:r>
            </w:ins>
            <w:ins w:id="506" w:author="Bruno Landais" w:date="2021-02-08T13:24:00Z">
              <w:r w:rsidR="00446F88" w:rsidRPr="00F3378C">
                <w:t>optional ("O")</w:t>
              </w:r>
            </w:ins>
            <w:ins w:id="507" w:author="Bruno Landais - rev1" w:date="2021-03-01T17:02:00Z">
              <w:r w:rsidR="006202B7">
                <w:t xml:space="preserve"> for a UP function complying with this release of the specification</w:t>
              </w:r>
            </w:ins>
            <w:ins w:id="508" w:author="Bruno Landais" w:date="2021-02-08T13:24:00Z">
              <w:r w:rsidR="00446F88" w:rsidRPr="00F3378C">
                <w:t>.</w:t>
              </w:r>
            </w:ins>
            <w:ins w:id="509" w:author="Bruno Landais - rev1" w:date="2021-03-01T17:03:00Z">
              <w:r w:rsidR="006202B7">
                <w:t xml:space="preserve"> </w:t>
              </w:r>
            </w:ins>
            <w:ins w:id="510" w:author="Bruno Landais - rev1.1" w:date="2021-03-02T08:45:00Z">
              <w:r w:rsidR="00A8708A">
                <w:br/>
              </w:r>
            </w:ins>
            <w:ins w:id="511" w:author="Bruno Landais - rev1" w:date="2021-03-01T17:04:00Z">
              <w:r w:rsidR="006202B7">
                <w:t xml:space="preserve">A feature defined as mandatory in this release of the specification may </w:t>
              </w:r>
            </w:ins>
            <w:ins w:id="512" w:author="Bruno Landais - rev1" w:date="2021-03-01T17:05:00Z">
              <w:r w:rsidR="006202B7">
                <w:t>not necessarily be defined or mandatory to support in earlier releases</w:t>
              </w:r>
            </w:ins>
            <w:ins w:id="513" w:author="Bruno Landais - rev1.1" w:date="2021-03-02T08:44:00Z">
              <w:r w:rsidR="00A8708A">
                <w:t xml:space="preserve"> (</w:t>
              </w:r>
            </w:ins>
            <w:ins w:id="514" w:author="Bruno Landais - rev1" w:date="2021-03-01T17:05:00Z">
              <w:r w:rsidR="006202B7">
                <w:t>see the respective specifications</w:t>
              </w:r>
            </w:ins>
            <w:ins w:id="515" w:author="Bruno Landais - rev1.1" w:date="2021-03-02T08:44:00Z">
              <w:r w:rsidR="00A8708A">
                <w:t>), therefore a CP function complying with this release of the specification shall be prepared to receive a UP Fu</w:t>
              </w:r>
            </w:ins>
            <w:ins w:id="516" w:author="Bruno Landais - rev1.1" w:date="2021-03-02T08:45:00Z">
              <w:r w:rsidR="00A8708A">
                <w:t>nction Features IE with a mandatory feature bit set to "0"</w:t>
              </w:r>
            </w:ins>
            <w:ins w:id="517" w:author="Bruno Landais - rev1" w:date="2021-03-01T17:05:00Z">
              <w:r w:rsidR="006202B7">
                <w:t>.</w:t>
              </w:r>
            </w:ins>
          </w:p>
          <w:p w14:paraId="1A88F2D7" w14:textId="0C52FB53" w:rsidR="00446F88" w:rsidRDefault="00F3378C" w:rsidP="00F3378C">
            <w:pPr>
              <w:pStyle w:val="TAN"/>
              <w:rPr>
                <w:ins w:id="518" w:author="Bruno Landais" w:date="2021-02-08T13:32:00Z"/>
              </w:rPr>
            </w:pPr>
            <w:ins w:id="519" w:author="Bruno Landais" w:date="2021-02-08T13:34:00Z">
              <w:r>
                <w:tab/>
                <w:t xml:space="preserve">- </w:t>
              </w:r>
            </w:ins>
            <w:r w:rsidR="00446F88" w:rsidRPr="00F3378C">
              <w:t>Description: A clear textual description of the feature.</w:t>
            </w:r>
          </w:p>
          <w:p w14:paraId="039B551E" w14:textId="55A91F7B" w:rsidR="0065233D" w:rsidRDefault="0065233D" w:rsidP="00105C61">
            <w:pPr>
              <w:pStyle w:val="TAN"/>
              <w:rPr>
                <w:ins w:id="520" w:author="Bruno Landais" w:date="2021-02-08T14:43:00Z"/>
              </w:rPr>
            </w:pPr>
            <w:ins w:id="521" w:author="Bruno Landais" w:date="2021-02-08T14:43:00Z">
              <w:r>
                <w:t>NOTE W:</w:t>
              </w:r>
              <w:r>
                <w:tab/>
              </w:r>
              <w:r w:rsidRPr="00FA25CF">
                <w:rPr>
                  <w:noProof/>
                </w:rPr>
                <w:t>Downlink data should be buffered preferably in the UP function</w:t>
              </w:r>
              <w:r>
                <w:rPr>
                  <w:noProof/>
                </w:rPr>
                <w:t xml:space="preserve">. </w:t>
              </w:r>
              <w:r w:rsidRPr="00D21562">
                <w:rPr>
                  <w:lang w:eastAsia="zh-CN"/>
                </w:rPr>
                <w:t xml:space="preserve">Downlink data may be buffered in </w:t>
              </w:r>
            </w:ins>
            <w:ins w:id="522" w:author="Bruno Landais" w:date="2021-02-08T14:44:00Z">
              <w:r>
                <w:rPr>
                  <w:lang w:eastAsia="zh-CN"/>
                </w:rPr>
                <w:t xml:space="preserve">the </w:t>
              </w:r>
            </w:ins>
            <w:ins w:id="523" w:author="Bruno Landais" w:date="2021-02-08T14:43:00Z">
              <w:r w:rsidRPr="00D21562">
                <w:rPr>
                  <w:lang w:eastAsia="zh-CN"/>
                </w:rPr>
                <w:t xml:space="preserve">CP function when </w:t>
              </w:r>
            </w:ins>
            <w:ins w:id="524" w:author="Bruno Landais" w:date="2021-02-08T14:45:00Z">
              <w:r w:rsidR="00CE2357">
                <w:rPr>
                  <w:lang w:eastAsia="zh-CN"/>
                </w:rPr>
                <w:t>desired</w:t>
              </w:r>
            </w:ins>
            <w:ins w:id="525" w:author="Bruno Landais" w:date="2021-02-08T14:44:00Z">
              <w:r>
                <w:rPr>
                  <w:lang w:eastAsia="zh-CN"/>
                </w:rPr>
                <w:t>,</w:t>
              </w:r>
            </w:ins>
            <w:ins w:id="526" w:author="Bruno Landais" w:date="2021-02-08T14:43:00Z">
              <w:r w:rsidRPr="00D21562">
                <w:rPr>
                  <w:lang w:eastAsia="zh-CN"/>
                </w:rPr>
                <w:t xml:space="preserve"> e.g. for UEs using power saving methods</w:t>
              </w:r>
            </w:ins>
            <w:ins w:id="527" w:author="Bruno Landais" w:date="2021-02-08T14:45:00Z">
              <w:r>
                <w:rPr>
                  <w:lang w:eastAsia="zh-CN"/>
                </w:rPr>
                <w:t>.</w:t>
              </w:r>
            </w:ins>
          </w:p>
          <w:p w14:paraId="529DEC8D" w14:textId="4584681F" w:rsidR="00105C61" w:rsidRDefault="00105C61" w:rsidP="00105C61">
            <w:pPr>
              <w:pStyle w:val="TAN"/>
              <w:rPr>
                <w:ins w:id="528" w:author="Bruno Landais" w:date="2021-02-08T13:55:00Z"/>
              </w:rPr>
            </w:pPr>
            <w:ins w:id="529" w:author="Bruno Landais" w:date="2021-02-08T13:55:00Z">
              <w:r>
                <w:t xml:space="preserve">NOTE </w:t>
              </w:r>
            </w:ins>
            <w:ins w:id="530" w:author="Bruno Landais" w:date="2021-02-08T14:36:00Z">
              <w:r w:rsidR="00D37001">
                <w:t>X</w:t>
              </w:r>
            </w:ins>
            <w:ins w:id="531" w:author="Bruno Landais" w:date="2021-02-08T13:55:00Z">
              <w:r>
                <w:t>:</w:t>
              </w:r>
              <w:r>
                <w:tab/>
              </w:r>
              <w:r w:rsidRPr="00441CD0">
                <w:rPr>
                  <w:lang w:val="en-US"/>
                </w:rPr>
                <w:t>If the traffic that the UP function can support may be subject to traffic redirection, traffic redirection enforcement in the UP function shall be supported by the UP function</w:t>
              </w:r>
              <w:r>
                <w:t>.</w:t>
              </w:r>
            </w:ins>
          </w:p>
          <w:p w14:paraId="2051AC39" w14:textId="3ACFF6BA" w:rsidR="00E732E0" w:rsidRDefault="00E732E0" w:rsidP="00E732E0">
            <w:pPr>
              <w:pStyle w:val="TAN"/>
              <w:rPr>
                <w:ins w:id="532" w:author="Bruno Landais" w:date="2021-02-08T13:49:00Z"/>
              </w:rPr>
            </w:pPr>
            <w:ins w:id="533" w:author="Bruno Landais" w:date="2021-02-08T13:49:00Z">
              <w:r>
                <w:t xml:space="preserve">NOTE </w:t>
              </w:r>
            </w:ins>
            <w:ins w:id="534" w:author="Bruno Landais" w:date="2021-02-08T14:36:00Z">
              <w:r w:rsidR="00D37001">
                <w:t>Y</w:t>
              </w:r>
            </w:ins>
            <w:ins w:id="535" w:author="Bruno Landais" w:date="2021-02-08T13:49:00Z">
              <w:r>
                <w:t>:</w:t>
              </w:r>
              <w:r>
                <w:tab/>
              </w:r>
            </w:ins>
            <w:ins w:id="536" w:author="Bruno Landais" w:date="2021-02-08T13:55:00Z">
              <w:r w:rsidR="00105C61">
                <w:t>CP and UP functions complying with this release of the specification should support this feature</w:t>
              </w:r>
            </w:ins>
            <w:ins w:id="537" w:author="Bruno Landais" w:date="2021-02-08T13:49:00Z">
              <w:r>
                <w:t>.</w:t>
              </w:r>
            </w:ins>
          </w:p>
          <w:p w14:paraId="6F89F5FF" w14:textId="4AC57781" w:rsidR="00F3378C" w:rsidRPr="00441CD0" w:rsidRDefault="00F3378C" w:rsidP="00F3378C">
            <w:pPr>
              <w:pStyle w:val="TAN"/>
            </w:pPr>
            <w:ins w:id="538" w:author="Bruno Landais" w:date="2021-02-08T13:37:00Z">
              <w:r>
                <w:t xml:space="preserve">NOTE </w:t>
              </w:r>
            </w:ins>
            <w:ins w:id="539" w:author="Bruno Landais" w:date="2021-02-08T14:36:00Z">
              <w:r w:rsidR="00D37001">
                <w:t>Z</w:t>
              </w:r>
            </w:ins>
            <w:ins w:id="540" w:author="Bruno Landais" w:date="2021-02-08T13:37:00Z">
              <w:r>
                <w:t>:</w:t>
              </w:r>
              <w:r>
                <w:tab/>
              </w:r>
            </w:ins>
            <w:ins w:id="541" w:author="Bruno Landais" w:date="2021-02-08T13:38:00Z">
              <w:r>
                <w:t xml:space="preserve">A </w:t>
              </w:r>
            </w:ins>
            <w:ins w:id="542" w:author="Bruno Landais" w:date="2021-02-08T13:37:00Z">
              <w:r>
                <w:t>UP</w:t>
              </w:r>
            </w:ins>
            <w:ins w:id="543" w:author="Bruno Landais" w:date="2021-02-08T13:38:00Z">
              <w:r>
                <w:t xml:space="preserve">F that </w:t>
              </w:r>
              <w:r w:rsidR="008606C0">
                <w:t xml:space="preserve">supports the </w:t>
              </w:r>
              <w:r w:rsidR="008606C0" w:rsidRPr="00441CD0">
                <w:t>SSET</w:t>
              </w:r>
              <w:r w:rsidR="008606C0">
                <w:t xml:space="preserve"> or MP</w:t>
              </w:r>
            </w:ins>
            <w:ins w:id="544" w:author="Bruno Landais" w:date="2021-02-08T14:41:00Z">
              <w:r w:rsidR="00FF112F">
                <w:t>A</w:t>
              </w:r>
            </w:ins>
            <w:ins w:id="545" w:author="Bruno Landais" w:date="2021-02-08T13:38:00Z">
              <w:r w:rsidR="008606C0">
                <w:t>S feature shall support this feature.</w:t>
              </w:r>
            </w:ins>
          </w:p>
        </w:tc>
      </w:tr>
    </w:tbl>
    <w:p w14:paraId="62817000" w14:textId="329A69EC" w:rsidR="00AD6DAE" w:rsidRDefault="00AD6DAE">
      <w:pPr>
        <w:rPr>
          <w:noProof/>
        </w:rPr>
      </w:pPr>
    </w:p>
    <w:p w14:paraId="68DE4259" w14:textId="49AB3B81" w:rsidR="00843226" w:rsidRDefault="00843226">
      <w:pPr>
        <w:rPr>
          <w:noProof/>
        </w:rPr>
      </w:pPr>
    </w:p>
    <w:p w14:paraId="325B393C" w14:textId="77777777" w:rsidR="00FA25CF" w:rsidRPr="006B5418" w:rsidRDefault="00FA25CF" w:rsidP="00FA2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D0D00A2" w14:textId="77777777" w:rsidR="00843226" w:rsidRPr="00441CD0" w:rsidRDefault="00843226" w:rsidP="00843226">
      <w:pPr>
        <w:pStyle w:val="Heading3"/>
      </w:pPr>
      <w:bookmarkStart w:id="546" w:name="_Toc19717403"/>
      <w:bookmarkStart w:id="547" w:name="_Toc27490904"/>
      <w:bookmarkStart w:id="548" w:name="_Toc27557197"/>
      <w:bookmarkStart w:id="549" w:name="_Toc27724114"/>
      <w:bookmarkStart w:id="550" w:name="_Toc36031188"/>
      <w:bookmarkStart w:id="551" w:name="_Toc36043108"/>
      <w:bookmarkStart w:id="552" w:name="_Toc36814433"/>
      <w:bookmarkStart w:id="553" w:name="_Toc44689291"/>
      <w:bookmarkStart w:id="554" w:name="_Toc44924045"/>
      <w:bookmarkStart w:id="555" w:name="_Toc51861015"/>
      <w:bookmarkStart w:id="556" w:name="_Toc57930786"/>
      <w:bookmarkStart w:id="557" w:name="_Toc57931416"/>
      <w:r w:rsidRPr="00441CD0">
        <w:t>8.</w:t>
      </w:r>
      <w:r w:rsidRPr="00441CD0">
        <w:rPr>
          <w:lang w:val="en-US"/>
        </w:rPr>
        <w:t>2.58</w:t>
      </w:r>
      <w:r w:rsidRPr="00441CD0">
        <w:tab/>
        <w:t>CP Function Features</w:t>
      </w:r>
      <w:bookmarkEnd w:id="546"/>
      <w:bookmarkEnd w:id="547"/>
      <w:bookmarkEnd w:id="548"/>
      <w:bookmarkEnd w:id="549"/>
      <w:bookmarkEnd w:id="550"/>
      <w:bookmarkEnd w:id="551"/>
      <w:bookmarkEnd w:id="552"/>
      <w:bookmarkEnd w:id="553"/>
      <w:bookmarkEnd w:id="554"/>
      <w:bookmarkEnd w:id="555"/>
      <w:bookmarkEnd w:id="556"/>
      <w:bookmarkEnd w:id="557"/>
    </w:p>
    <w:p w14:paraId="76DE54B0" w14:textId="77777777" w:rsidR="00843226" w:rsidRPr="00441CD0" w:rsidRDefault="00843226" w:rsidP="00843226">
      <w:pPr>
        <w:rPr>
          <w:lang w:eastAsia="zh-CN"/>
        </w:rPr>
      </w:pPr>
      <w:r w:rsidRPr="00441CD0">
        <w:rPr>
          <w:lang w:eastAsia="zh-CN"/>
        </w:rPr>
        <w:t xml:space="preserve">The CP Function Features IE indicates the features supported by the CP function. Only features having an impact on the (system-wide) UP function behaviour are signalled in this IE. </w:t>
      </w:r>
      <w:r w:rsidRPr="00441CD0">
        <w:t xml:space="preserve">It </w:t>
      </w:r>
      <w:r w:rsidRPr="00441CD0">
        <w:rPr>
          <w:lang w:eastAsia="zh-CN"/>
        </w:rPr>
        <w:t>is coded as depicted in Figure 8.2.58-1.</w:t>
      </w:r>
    </w:p>
    <w:p w14:paraId="4A63DE4C" w14:textId="77777777" w:rsidR="00843226" w:rsidRPr="00441CD0" w:rsidRDefault="00843226" w:rsidP="008432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843226" w:rsidRPr="00441CD0" w14:paraId="43510F26" w14:textId="77777777" w:rsidTr="00FA25CF">
        <w:trPr>
          <w:jc w:val="center"/>
        </w:trPr>
        <w:tc>
          <w:tcPr>
            <w:tcW w:w="151" w:type="dxa"/>
            <w:tcBorders>
              <w:top w:val="single" w:sz="6" w:space="0" w:color="auto"/>
              <w:left w:val="single" w:sz="6" w:space="0" w:color="auto"/>
              <w:bottom w:val="nil"/>
              <w:right w:val="nil"/>
            </w:tcBorders>
          </w:tcPr>
          <w:p w14:paraId="7453D4E9" w14:textId="77777777" w:rsidR="00843226" w:rsidRPr="00441CD0" w:rsidRDefault="00843226" w:rsidP="00FA25CF">
            <w:pPr>
              <w:pStyle w:val="TAC"/>
              <w:rPr>
                <w:lang w:val="fr-FR"/>
              </w:rPr>
            </w:pPr>
          </w:p>
        </w:tc>
        <w:tc>
          <w:tcPr>
            <w:tcW w:w="1104" w:type="dxa"/>
            <w:tcBorders>
              <w:top w:val="single" w:sz="6" w:space="0" w:color="auto"/>
              <w:left w:val="nil"/>
              <w:bottom w:val="nil"/>
              <w:right w:val="nil"/>
            </w:tcBorders>
          </w:tcPr>
          <w:p w14:paraId="4F1BDD8A" w14:textId="77777777" w:rsidR="00843226" w:rsidRPr="00441CD0" w:rsidRDefault="00843226" w:rsidP="00FA25CF">
            <w:pPr>
              <w:pStyle w:val="TAH"/>
              <w:rPr>
                <w:lang w:val="fr-FR"/>
              </w:rPr>
            </w:pPr>
          </w:p>
        </w:tc>
        <w:tc>
          <w:tcPr>
            <w:tcW w:w="4703" w:type="dxa"/>
            <w:gridSpan w:val="8"/>
            <w:tcBorders>
              <w:top w:val="single" w:sz="6" w:space="0" w:color="auto"/>
              <w:left w:val="nil"/>
              <w:bottom w:val="nil"/>
              <w:right w:val="nil"/>
            </w:tcBorders>
            <w:hideMark/>
          </w:tcPr>
          <w:p w14:paraId="7B0ECA60" w14:textId="77777777" w:rsidR="00843226" w:rsidRPr="00441CD0" w:rsidRDefault="00843226" w:rsidP="00FA25CF">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0176BD84" w14:textId="77777777" w:rsidR="00843226" w:rsidRPr="00441CD0" w:rsidRDefault="00843226" w:rsidP="00FA25CF">
            <w:pPr>
              <w:pStyle w:val="TAC"/>
              <w:rPr>
                <w:lang w:val="fr-FR"/>
              </w:rPr>
            </w:pPr>
          </w:p>
        </w:tc>
      </w:tr>
      <w:tr w:rsidR="00843226" w:rsidRPr="00441CD0" w14:paraId="42A139D1" w14:textId="77777777" w:rsidTr="00FA25CF">
        <w:trPr>
          <w:jc w:val="center"/>
        </w:trPr>
        <w:tc>
          <w:tcPr>
            <w:tcW w:w="151" w:type="dxa"/>
            <w:tcBorders>
              <w:top w:val="nil"/>
              <w:left w:val="single" w:sz="6" w:space="0" w:color="auto"/>
              <w:bottom w:val="nil"/>
              <w:right w:val="nil"/>
            </w:tcBorders>
          </w:tcPr>
          <w:p w14:paraId="17BF065E" w14:textId="77777777" w:rsidR="00843226" w:rsidRPr="00441CD0" w:rsidRDefault="00843226" w:rsidP="00FA25CF">
            <w:pPr>
              <w:pStyle w:val="TAC"/>
              <w:rPr>
                <w:lang w:val="fr-FR"/>
              </w:rPr>
            </w:pPr>
          </w:p>
        </w:tc>
        <w:tc>
          <w:tcPr>
            <w:tcW w:w="1104" w:type="dxa"/>
            <w:tcBorders>
              <w:top w:val="nil"/>
              <w:left w:val="nil"/>
              <w:bottom w:val="nil"/>
              <w:right w:val="nil"/>
            </w:tcBorders>
            <w:hideMark/>
          </w:tcPr>
          <w:p w14:paraId="1663EFC2" w14:textId="77777777" w:rsidR="00843226" w:rsidRPr="00441CD0" w:rsidRDefault="00843226" w:rsidP="00FA25CF">
            <w:pPr>
              <w:pStyle w:val="TAH"/>
              <w:rPr>
                <w:lang w:val="fr-FR"/>
              </w:rPr>
            </w:pPr>
            <w:r w:rsidRPr="00441CD0">
              <w:rPr>
                <w:lang w:val="fr-FR"/>
              </w:rPr>
              <w:t>Octets</w:t>
            </w:r>
          </w:p>
        </w:tc>
        <w:tc>
          <w:tcPr>
            <w:tcW w:w="587" w:type="dxa"/>
            <w:tcBorders>
              <w:top w:val="nil"/>
              <w:left w:val="nil"/>
              <w:bottom w:val="single" w:sz="4" w:space="0" w:color="auto"/>
              <w:right w:val="nil"/>
            </w:tcBorders>
            <w:hideMark/>
          </w:tcPr>
          <w:p w14:paraId="12F1B461" w14:textId="77777777" w:rsidR="00843226" w:rsidRPr="00441CD0" w:rsidRDefault="00843226" w:rsidP="00FA25CF">
            <w:pPr>
              <w:pStyle w:val="TAH"/>
              <w:rPr>
                <w:lang w:val="fr-FR"/>
              </w:rPr>
            </w:pPr>
            <w:r w:rsidRPr="00441CD0">
              <w:rPr>
                <w:lang w:val="fr-FR"/>
              </w:rPr>
              <w:t>8</w:t>
            </w:r>
          </w:p>
        </w:tc>
        <w:tc>
          <w:tcPr>
            <w:tcW w:w="588" w:type="dxa"/>
            <w:tcBorders>
              <w:top w:val="nil"/>
              <w:left w:val="nil"/>
              <w:bottom w:val="single" w:sz="4" w:space="0" w:color="auto"/>
              <w:right w:val="nil"/>
            </w:tcBorders>
            <w:hideMark/>
          </w:tcPr>
          <w:p w14:paraId="5DA1AAFA" w14:textId="77777777" w:rsidR="00843226" w:rsidRPr="00441CD0" w:rsidRDefault="00843226" w:rsidP="00FA25CF">
            <w:pPr>
              <w:pStyle w:val="TAH"/>
              <w:rPr>
                <w:lang w:val="fr-FR"/>
              </w:rPr>
            </w:pPr>
            <w:r w:rsidRPr="00441CD0">
              <w:rPr>
                <w:lang w:val="fr-FR"/>
              </w:rPr>
              <w:t>7</w:t>
            </w:r>
          </w:p>
        </w:tc>
        <w:tc>
          <w:tcPr>
            <w:tcW w:w="588" w:type="dxa"/>
            <w:tcBorders>
              <w:top w:val="nil"/>
              <w:left w:val="nil"/>
              <w:bottom w:val="single" w:sz="4" w:space="0" w:color="auto"/>
              <w:right w:val="nil"/>
            </w:tcBorders>
            <w:hideMark/>
          </w:tcPr>
          <w:p w14:paraId="1E292C70" w14:textId="77777777" w:rsidR="00843226" w:rsidRPr="00441CD0" w:rsidRDefault="00843226" w:rsidP="00FA25CF">
            <w:pPr>
              <w:pStyle w:val="TAH"/>
              <w:rPr>
                <w:lang w:val="fr-FR"/>
              </w:rPr>
            </w:pPr>
            <w:r w:rsidRPr="00441CD0">
              <w:rPr>
                <w:lang w:val="fr-FR"/>
              </w:rPr>
              <w:t>6</w:t>
            </w:r>
          </w:p>
        </w:tc>
        <w:tc>
          <w:tcPr>
            <w:tcW w:w="588" w:type="dxa"/>
            <w:tcBorders>
              <w:top w:val="nil"/>
              <w:left w:val="nil"/>
              <w:bottom w:val="single" w:sz="4" w:space="0" w:color="auto"/>
              <w:right w:val="nil"/>
            </w:tcBorders>
            <w:hideMark/>
          </w:tcPr>
          <w:p w14:paraId="2C9A8294" w14:textId="77777777" w:rsidR="00843226" w:rsidRPr="00441CD0" w:rsidRDefault="00843226" w:rsidP="00FA25CF">
            <w:pPr>
              <w:pStyle w:val="TAH"/>
              <w:rPr>
                <w:lang w:val="fr-FR"/>
              </w:rPr>
            </w:pPr>
            <w:r w:rsidRPr="00441CD0">
              <w:rPr>
                <w:lang w:val="fr-FR"/>
              </w:rPr>
              <w:t>5</w:t>
            </w:r>
          </w:p>
        </w:tc>
        <w:tc>
          <w:tcPr>
            <w:tcW w:w="588" w:type="dxa"/>
            <w:tcBorders>
              <w:top w:val="nil"/>
              <w:left w:val="nil"/>
              <w:bottom w:val="single" w:sz="4" w:space="0" w:color="auto"/>
              <w:right w:val="nil"/>
            </w:tcBorders>
            <w:hideMark/>
          </w:tcPr>
          <w:p w14:paraId="3E9042F4" w14:textId="77777777" w:rsidR="00843226" w:rsidRPr="00441CD0" w:rsidRDefault="00843226" w:rsidP="00FA25CF">
            <w:pPr>
              <w:pStyle w:val="TAH"/>
              <w:rPr>
                <w:lang w:val="fr-FR"/>
              </w:rPr>
            </w:pPr>
            <w:r w:rsidRPr="00441CD0">
              <w:rPr>
                <w:lang w:val="fr-FR"/>
              </w:rPr>
              <w:t>4</w:t>
            </w:r>
          </w:p>
        </w:tc>
        <w:tc>
          <w:tcPr>
            <w:tcW w:w="588" w:type="dxa"/>
            <w:tcBorders>
              <w:top w:val="nil"/>
              <w:left w:val="nil"/>
              <w:bottom w:val="single" w:sz="4" w:space="0" w:color="auto"/>
              <w:right w:val="nil"/>
            </w:tcBorders>
            <w:hideMark/>
          </w:tcPr>
          <w:p w14:paraId="3F6566A7" w14:textId="77777777" w:rsidR="00843226" w:rsidRPr="00441CD0" w:rsidRDefault="00843226" w:rsidP="00FA25CF">
            <w:pPr>
              <w:pStyle w:val="TAH"/>
              <w:rPr>
                <w:lang w:val="fr-FR"/>
              </w:rPr>
            </w:pPr>
            <w:r w:rsidRPr="00441CD0">
              <w:rPr>
                <w:lang w:val="fr-FR"/>
              </w:rPr>
              <w:t>3</w:t>
            </w:r>
          </w:p>
        </w:tc>
        <w:tc>
          <w:tcPr>
            <w:tcW w:w="588" w:type="dxa"/>
            <w:tcBorders>
              <w:top w:val="nil"/>
              <w:left w:val="nil"/>
              <w:bottom w:val="single" w:sz="4" w:space="0" w:color="auto"/>
              <w:right w:val="nil"/>
            </w:tcBorders>
            <w:hideMark/>
          </w:tcPr>
          <w:p w14:paraId="301FF09B" w14:textId="77777777" w:rsidR="00843226" w:rsidRPr="00441CD0" w:rsidRDefault="00843226" w:rsidP="00FA25CF">
            <w:pPr>
              <w:pStyle w:val="TAH"/>
              <w:rPr>
                <w:lang w:val="fr-FR"/>
              </w:rPr>
            </w:pPr>
            <w:r w:rsidRPr="00441CD0">
              <w:rPr>
                <w:lang w:val="fr-FR"/>
              </w:rPr>
              <w:t>2</w:t>
            </w:r>
          </w:p>
        </w:tc>
        <w:tc>
          <w:tcPr>
            <w:tcW w:w="588" w:type="dxa"/>
            <w:tcBorders>
              <w:top w:val="nil"/>
              <w:left w:val="nil"/>
              <w:bottom w:val="single" w:sz="4" w:space="0" w:color="auto"/>
              <w:right w:val="nil"/>
            </w:tcBorders>
            <w:hideMark/>
          </w:tcPr>
          <w:p w14:paraId="545E3F47" w14:textId="77777777" w:rsidR="00843226" w:rsidRPr="00441CD0" w:rsidRDefault="00843226" w:rsidP="00FA25CF">
            <w:pPr>
              <w:pStyle w:val="TAH"/>
              <w:rPr>
                <w:lang w:val="fr-FR"/>
              </w:rPr>
            </w:pPr>
            <w:r w:rsidRPr="00441CD0">
              <w:rPr>
                <w:lang w:val="fr-FR"/>
              </w:rPr>
              <w:t>1</w:t>
            </w:r>
          </w:p>
        </w:tc>
        <w:tc>
          <w:tcPr>
            <w:tcW w:w="588" w:type="dxa"/>
            <w:tcBorders>
              <w:top w:val="nil"/>
              <w:left w:val="nil"/>
              <w:bottom w:val="nil"/>
              <w:right w:val="single" w:sz="6" w:space="0" w:color="auto"/>
            </w:tcBorders>
          </w:tcPr>
          <w:p w14:paraId="3EAE5FE2" w14:textId="77777777" w:rsidR="00843226" w:rsidRPr="00441CD0" w:rsidRDefault="00843226" w:rsidP="00FA25CF">
            <w:pPr>
              <w:pStyle w:val="TAC"/>
              <w:rPr>
                <w:lang w:val="fr-FR"/>
              </w:rPr>
            </w:pPr>
          </w:p>
        </w:tc>
      </w:tr>
      <w:tr w:rsidR="00843226" w:rsidRPr="00441CD0" w14:paraId="76B89685" w14:textId="77777777" w:rsidTr="00FA25CF">
        <w:trPr>
          <w:jc w:val="center"/>
        </w:trPr>
        <w:tc>
          <w:tcPr>
            <w:tcW w:w="151" w:type="dxa"/>
            <w:tcBorders>
              <w:top w:val="nil"/>
              <w:left w:val="single" w:sz="6" w:space="0" w:color="auto"/>
              <w:bottom w:val="nil"/>
              <w:right w:val="nil"/>
            </w:tcBorders>
          </w:tcPr>
          <w:p w14:paraId="3E33E32A" w14:textId="77777777" w:rsidR="00843226" w:rsidRPr="00441CD0" w:rsidRDefault="00843226" w:rsidP="00FA25CF">
            <w:pPr>
              <w:pStyle w:val="TAC"/>
              <w:rPr>
                <w:lang w:val="fr-FR"/>
              </w:rPr>
            </w:pPr>
          </w:p>
        </w:tc>
        <w:tc>
          <w:tcPr>
            <w:tcW w:w="1104" w:type="dxa"/>
            <w:tcBorders>
              <w:top w:val="nil"/>
              <w:left w:val="nil"/>
              <w:bottom w:val="nil"/>
              <w:right w:val="single" w:sz="4" w:space="0" w:color="auto"/>
            </w:tcBorders>
            <w:hideMark/>
          </w:tcPr>
          <w:p w14:paraId="679E8CBC" w14:textId="77777777" w:rsidR="00843226" w:rsidRPr="00441CD0" w:rsidRDefault="00843226" w:rsidP="00FA25CF">
            <w:pPr>
              <w:pStyle w:val="TAC"/>
              <w:rPr>
                <w:lang w:val="fr-FR"/>
              </w:rPr>
            </w:pPr>
            <w:r w:rsidRPr="00441CD0">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4889F744" w14:textId="77777777" w:rsidR="00843226" w:rsidRPr="00441CD0" w:rsidRDefault="00843226" w:rsidP="00FA25CF">
            <w:pPr>
              <w:pStyle w:val="TAC"/>
              <w:rPr>
                <w:lang w:val="fr-FR"/>
              </w:rPr>
            </w:pPr>
            <w:r w:rsidRPr="00441CD0">
              <w:rPr>
                <w:lang w:val="fr-FR"/>
              </w:rPr>
              <w:t xml:space="preserve">Type = </w:t>
            </w:r>
            <w:r w:rsidRPr="00441CD0">
              <w:rPr>
                <w:lang w:val="sv-SE"/>
              </w:rPr>
              <w:t>89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6FDFC5EA" w14:textId="77777777" w:rsidR="00843226" w:rsidRPr="00441CD0" w:rsidRDefault="00843226" w:rsidP="00FA25CF">
            <w:pPr>
              <w:pStyle w:val="TAC"/>
              <w:rPr>
                <w:lang w:val="fr-FR"/>
              </w:rPr>
            </w:pPr>
          </w:p>
        </w:tc>
      </w:tr>
      <w:tr w:rsidR="00843226" w:rsidRPr="00441CD0" w14:paraId="3FBA2B2A" w14:textId="77777777" w:rsidTr="00FA25CF">
        <w:trPr>
          <w:jc w:val="center"/>
        </w:trPr>
        <w:tc>
          <w:tcPr>
            <w:tcW w:w="151" w:type="dxa"/>
            <w:tcBorders>
              <w:top w:val="nil"/>
              <w:left w:val="single" w:sz="6" w:space="0" w:color="auto"/>
              <w:bottom w:val="nil"/>
              <w:right w:val="nil"/>
            </w:tcBorders>
          </w:tcPr>
          <w:p w14:paraId="2273578A" w14:textId="77777777" w:rsidR="00843226" w:rsidRPr="00441CD0" w:rsidRDefault="00843226" w:rsidP="00FA25CF">
            <w:pPr>
              <w:pStyle w:val="TAC"/>
              <w:rPr>
                <w:lang w:val="fr-FR"/>
              </w:rPr>
            </w:pPr>
          </w:p>
        </w:tc>
        <w:tc>
          <w:tcPr>
            <w:tcW w:w="1104" w:type="dxa"/>
            <w:tcBorders>
              <w:top w:val="nil"/>
              <w:left w:val="nil"/>
              <w:bottom w:val="nil"/>
              <w:right w:val="single" w:sz="4" w:space="0" w:color="auto"/>
            </w:tcBorders>
            <w:hideMark/>
          </w:tcPr>
          <w:p w14:paraId="3DF22046" w14:textId="77777777" w:rsidR="00843226" w:rsidRPr="00441CD0" w:rsidRDefault="00843226" w:rsidP="00FA25CF">
            <w:pPr>
              <w:pStyle w:val="TAC"/>
              <w:rPr>
                <w:lang w:val="fr-FR"/>
              </w:rPr>
            </w:pPr>
            <w:r w:rsidRPr="00441CD0">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CCD00CA" w14:textId="77777777" w:rsidR="00843226" w:rsidRPr="00441CD0" w:rsidRDefault="00843226" w:rsidP="00FA25CF">
            <w:pPr>
              <w:pStyle w:val="TAC"/>
              <w:rPr>
                <w:lang w:val="fr-FR"/>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FA3F351" w14:textId="77777777" w:rsidR="00843226" w:rsidRPr="00441CD0" w:rsidRDefault="00843226" w:rsidP="00FA25CF">
            <w:pPr>
              <w:pStyle w:val="TAC"/>
              <w:rPr>
                <w:lang w:val="fr-FR"/>
              </w:rPr>
            </w:pPr>
          </w:p>
        </w:tc>
      </w:tr>
      <w:tr w:rsidR="00843226" w:rsidRPr="00441CD0" w14:paraId="13558A4E" w14:textId="77777777" w:rsidTr="00FA25CF">
        <w:trPr>
          <w:jc w:val="center"/>
        </w:trPr>
        <w:tc>
          <w:tcPr>
            <w:tcW w:w="151" w:type="dxa"/>
            <w:tcBorders>
              <w:top w:val="nil"/>
              <w:left w:val="single" w:sz="6" w:space="0" w:color="auto"/>
              <w:bottom w:val="nil"/>
              <w:right w:val="nil"/>
            </w:tcBorders>
          </w:tcPr>
          <w:p w14:paraId="6416C1B2" w14:textId="77777777" w:rsidR="00843226" w:rsidRPr="00441CD0" w:rsidRDefault="00843226" w:rsidP="00FA25CF">
            <w:pPr>
              <w:pStyle w:val="TAC"/>
              <w:rPr>
                <w:lang w:val="fr-FR"/>
              </w:rPr>
            </w:pPr>
          </w:p>
        </w:tc>
        <w:tc>
          <w:tcPr>
            <w:tcW w:w="1104" w:type="dxa"/>
            <w:tcBorders>
              <w:top w:val="nil"/>
              <w:left w:val="nil"/>
              <w:bottom w:val="nil"/>
              <w:right w:val="single" w:sz="4" w:space="0" w:color="auto"/>
            </w:tcBorders>
            <w:hideMark/>
          </w:tcPr>
          <w:p w14:paraId="5811C8E4" w14:textId="77777777" w:rsidR="00843226" w:rsidRPr="00441CD0" w:rsidRDefault="00843226" w:rsidP="00FA25CF">
            <w:pPr>
              <w:pStyle w:val="TAC"/>
              <w:rPr>
                <w:lang w:val="fr-FR" w:eastAsia="zh-CN"/>
              </w:rPr>
            </w:pPr>
            <w:r w:rsidRPr="00441CD0">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3D54BD01" w14:textId="77777777" w:rsidR="00843226" w:rsidRPr="00441CD0" w:rsidRDefault="00843226" w:rsidP="00FA25CF">
            <w:pPr>
              <w:pStyle w:val="TAC"/>
              <w:rPr>
                <w:lang w:val="fr-FR" w:eastAsia="zh-CN"/>
              </w:rPr>
            </w:pPr>
            <w:proofErr w:type="spellStart"/>
            <w:r w:rsidRPr="00441CD0">
              <w:rPr>
                <w:lang w:val="fr-FR" w:eastAsia="zh-CN"/>
              </w:rPr>
              <w:t>Supported-Features</w:t>
            </w:r>
            <w:proofErr w:type="spellEnd"/>
          </w:p>
        </w:tc>
        <w:tc>
          <w:tcPr>
            <w:tcW w:w="588" w:type="dxa"/>
            <w:tcBorders>
              <w:top w:val="nil"/>
              <w:left w:val="single" w:sz="4" w:space="0" w:color="auto"/>
              <w:bottom w:val="nil"/>
              <w:right w:val="single" w:sz="6" w:space="0" w:color="auto"/>
            </w:tcBorders>
          </w:tcPr>
          <w:p w14:paraId="76E39199" w14:textId="77777777" w:rsidR="00843226" w:rsidRPr="00441CD0" w:rsidRDefault="00843226" w:rsidP="00FA25CF">
            <w:pPr>
              <w:pStyle w:val="TAC"/>
              <w:rPr>
                <w:lang w:val="fr-FR"/>
              </w:rPr>
            </w:pPr>
          </w:p>
        </w:tc>
      </w:tr>
      <w:tr w:rsidR="00843226" w:rsidRPr="00441CD0" w14:paraId="2DA5350A" w14:textId="77777777" w:rsidTr="00FA25CF">
        <w:trPr>
          <w:jc w:val="center"/>
        </w:trPr>
        <w:tc>
          <w:tcPr>
            <w:tcW w:w="151" w:type="dxa"/>
            <w:tcBorders>
              <w:top w:val="nil"/>
              <w:left w:val="single" w:sz="6" w:space="0" w:color="auto"/>
              <w:bottom w:val="nil"/>
              <w:right w:val="nil"/>
            </w:tcBorders>
          </w:tcPr>
          <w:p w14:paraId="53A77F38" w14:textId="77777777" w:rsidR="00843226" w:rsidRPr="00441CD0" w:rsidRDefault="00843226" w:rsidP="00FA25CF">
            <w:pPr>
              <w:pStyle w:val="TAC"/>
              <w:rPr>
                <w:lang w:val="fr-FR"/>
              </w:rPr>
            </w:pPr>
          </w:p>
        </w:tc>
        <w:tc>
          <w:tcPr>
            <w:tcW w:w="1104" w:type="dxa"/>
            <w:tcBorders>
              <w:top w:val="nil"/>
              <w:left w:val="nil"/>
              <w:bottom w:val="nil"/>
              <w:right w:val="single" w:sz="4" w:space="0" w:color="auto"/>
            </w:tcBorders>
            <w:hideMark/>
          </w:tcPr>
          <w:p w14:paraId="5BC8599D" w14:textId="77777777" w:rsidR="00843226" w:rsidRPr="00441CD0" w:rsidRDefault="00843226" w:rsidP="00FA25CF">
            <w:pPr>
              <w:pStyle w:val="TAC"/>
              <w:rPr>
                <w:lang w:val="fr-FR" w:eastAsia="zh-CN"/>
              </w:rPr>
            </w:pPr>
            <w:r w:rsidRPr="00441CD0">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3022C6CF" w14:textId="77777777" w:rsidR="00843226" w:rsidRPr="00441CD0" w:rsidRDefault="00843226" w:rsidP="00FA25CF">
            <w:pPr>
              <w:pStyle w:val="TAC"/>
              <w:rPr>
                <w:lang w:val="fr-FR" w:eastAsia="zh-CN"/>
              </w:rPr>
            </w:pPr>
            <w:proofErr w:type="spellStart"/>
            <w:r w:rsidRPr="00441CD0">
              <w:rPr>
                <w:lang w:val="fr-FR" w:eastAsia="zh-CN"/>
              </w:rPr>
              <w:t>Additional</w:t>
            </w:r>
            <w:proofErr w:type="spellEnd"/>
            <w:r w:rsidRPr="00441CD0">
              <w:rPr>
                <w:lang w:val="fr-FR" w:eastAsia="zh-CN"/>
              </w:rPr>
              <w:t xml:space="preserve"> </w:t>
            </w:r>
            <w:proofErr w:type="spellStart"/>
            <w:r w:rsidRPr="00441CD0">
              <w:rPr>
                <w:lang w:val="fr-FR" w:eastAsia="zh-CN"/>
              </w:rPr>
              <w:t>Supported-Features</w:t>
            </w:r>
            <w:proofErr w:type="spellEnd"/>
            <w:r w:rsidRPr="00441CD0">
              <w:rPr>
                <w:lang w:val="fr-FR" w:eastAsia="zh-CN"/>
              </w:rPr>
              <w:t xml:space="preserve"> 1</w:t>
            </w:r>
          </w:p>
        </w:tc>
        <w:tc>
          <w:tcPr>
            <w:tcW w:w="588" w:type="dxa"/>
            <w:tcBorders>
              <w:top w:val="nil"/>
              <w:left w:val="single" w:sz="4" w:space="0" w:color="auto"/>
              <w:bottom w:val="nil"/>
              <w:right w:val="single" w:sz="6" w:space="0" w:color="auto"/>
            </w:tcBorders>
          </w:tcPr>
          <w:p w14:paraId="4131C6D2" w14:textId="77777777" w:rsidR="00843226" w:rsidRPr="00441CD0" w:rsidRDefault="00843226" w:rsidP="00FA25CF">
            <w:pPr>
              <w:pStyle w:val="TAC"/>
              <w:rPr>
                <w:lang w:val="fr-FR"/>
              </w:rPr>
            </w:pPr>
          </w:p>
        </w:tc>
      </w:tr>
      <w:tr w:rsidR="00843226" w:rsidRPr="00441CD0" w14:paraId="16BFE168" w14:textId="77777777" w:rsidTr="00FA25CF">
        <w:trPr>
          <w:jc w:val="center"/>
        </w:trPr>
        <w:tc>
          <w:tcPr>
            <w:tcW w:w="151" w:type="dxa"/>
            <w:tcBorders>
              <w:top w:val="nil"/>
              <w:left w:val="single" w:sz="6" w:space="0" w:color="auto"/>
              <w:bottom w:val="single" w:sz="4" w:space="0" w:color="auto"/>
              <w:right w:val="nil"/>
            </w:tcBorders>
          </w:tcPr>
          <w:p w14:paraId="35F096CD" w14:textId="77777777" w:rsidR="00843226" w:rsidRPr="00441CD0" w:rsidRDefault="00843226" w:rsidP="00FA25CF">
            <w:pPr>
              <w:pStyle w:val="TAC"/>
              <w:rPr>
                <w:lang w:val="fr-FR"/>
              </w:rPr>
            </w:pPr>
          </w:p>
        </w:tc>
        <w:tc>
          <w:tcPr>
            <w:tcW w:w="1104" w:type="dxa"/>
            <w:tcBorders>
              <w:top w:val="nil"/>
              <w:left w:val="nil"/>
              <w:bottom w:val="single" w:sz="4" w:space="0" w:color="auto"/>
              <w:right w:val="single" w:sz="4" w:space="0" w:color="auto"/>
            </w:tcBorders>
            <w:hideMark/>
          </w:tcPr>
          <w:p w14:paraId="69D60BF7" w14:textId="77777777" w:rsidR="00843226" w:rsidRPr="00441CD0" w:rsidRDefault="00843226" w:rsidP="00FA25CF">
            <w:pPr>
              <w:pStyle w:val="TAC"/>
              <w:rPr>
                <w:lang w:val="fr-FR"/>
              </w:rPr>
            </w:pPr>
            <w:r w:rsidRPr="00441CD0">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395E63C" w14:textId="77777777" w:rsidR="00843226" w:rsidRPr="0011663B" w:rsidRDefault="00843226" w:rsidP="00FA25CF">
            <w:pPr>
              <w:pStyle w:val="TAC"/>
              <w:rPr>
                <w:lang w:val="en-US" w:eastAsia="zh-CN"/>
              </w:rPr>
            </w:pPr>
            <w:r w:rsidRPr="0011663B">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8AE6E07" w14:textId="77777777" w:rsidR="00843226" w:rsidRPr="0011663B" w:rsidRDefault="00843226" w:rsidP="00FA25CF">
            <w:pPr>
              <w:pStyle w:val="TAC"/>
              <w:rPr>
                <w:lang w:val="en-US"/>
              </w:rPr>
            </w:pPr>
          </w:p>
        </w:tc>
      </w:tr>
    </w:tbl>
    <w:p w14:paraId="5A37049B" w14:textId="77777777" w:rsidR="00843226" w:rsidRPr="00441CD0" w:rsidRDefault="00843226" w:rsidP="00843226">
      <w:pPr>
        <w:pStyle w:val="TF"/>
        <w:spacing w:before="120"/>
        <w:rPr>
          <w:lang w:val="en-US" w:eastAsia="zh-CN"/>
        </w:rPr>
      </w:pPr>
      <w:r w:rsidRPr="00441CD0">
        <w:rPr>
          <w:lang w:val="en-US"/>
        </w:rPr>
        <w:t>Figure 8.2.58</w:t>
      </w:r>
      <w:r w:rsidRPr="00441CD0">
        <w:rPr>
          <w:lang w:val="en-US" w:eastAsia="zh-CN"/>
        </w:rPr>
        <w:t>-1</w:t>
      </w:r>
      <w:r w:rsidRPr="00441CD0">
        <w:rPr>
          <w:lang w:val="en-US"/>
        </w:rPr>
        <w:t>: CP Function Features</w:t>
      </w:r>
    </w:p>
    <w:p w14:paraId="0BB8A67F" w14:textId="77777777" w:rsidR="00843226" w:rsidRPr="00441CD0" w:rsidRDefault="00843226" w:rsidP="00843226">
      <w:r w:rsidRPr="00441CD0">
        <w:t>The CP Function Features IE takes the form of a bitmask where each bit set indicates that the corresponding feature is supported. Spare bits shall be ignored by the receiver. The same bitmask is defined for all PFCP interfaces.</w:t>
      </w:r>
    </w:p>
    <w:p w14:paraId="45D81719" w14:textId="77777777" w:rsidR="00843226" w:rsidRPr="00441CD0" w:rsidRDefault="00843226" w:rsidP="00843226">
      <w:r w:rsidRPr="00441CD0">
        <w:t>The following table specifies the features defined on PFCP interfaces and the interfaces on which they apply.</w:t>
      </w:r>
    </w:p>
    <w:p w14:paraId="0DFB066F" w14:textId="77777777" w:rsidR="00843226" w:rsidRPr="00441CD0" w:rsidRDefault="00843226" w:rsidP="00843226">
      <w:pPr>
        <w:pStyle w:val="TH"/>
      </w:pPr>
      <w:r w:rsidRPr="00441CD0">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8" w:author="Bruno Landais" w:date="2021-02-08T13:41: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147"/>
        <w:gridCol w:w="1984"/>
        <w:gridCol w:w="1134"/>
        <w:gridCol w:w="4389"/>
        <w:tblGridChange w:id="559">
          <w:tblGrid>
            <w:gridCol w:w="1646"/>
            <w:gridCol w:w="867"/>
            <w:gridCol w:w="2571"/>
            <w:gridCol w:w="4437"/>
            <w:gridCol w:w="4437"/>
          </w:tblGrid>
        </w:tblGridChange>
      </w:tblGrid>
      <w:tr w:rsidR="00843226" w:rsidRPr="00441CD0" w14:paraId="2AE3A488" w14:textId="77777777" w:rsidTr="00843226">
        <w:trPr>
          <w:cantSplit/>
          <w:trPrChange w:id="560"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shd w:val="clear" w:color="auto" w:fill="E0E0E0"/>
            <w:hideMark/>
            <w:tcPrChange w:id="561" w:author="Bruno Landais" w:date="2021-02-08T13:41:00Z">
              <w:tcPr>
                <w:tcW w:w="0" w:type="auto"/>
                <w:tcBorders>
                  <w:top w:val="single" w:sz="4" w:space="0" w:color="auto"/>
                  <w:left w:val="single" w:sz="4" w:space="0" w:color="auto"/>
                  <w:bottom w:val="single" w:sz="4" w:space="0" w:color="auto"/>
                  <w:right w:val="single" w:sz="4" w:space="0" w:color="auto"/>
                </w:tcBorders>
                <w:shd w:val="clear" w:color="auto" w:fill="E0E0E0"/>
                <w:hideMark/>
              </w:tcPr>
            </w:tcPrChange>
          </w:tcPr>
          <w:p w14:paraId="72327676" w14:textId="77777777" w:rsidR="00843226" w:rsidRPr="00441CD0" w:rsidRDefault="00843226" w:rsidP="00FA25CF">
            <w:pPr>
              <w:pStyle w:val="TAH"/>
            </w:pPr>
            <w:r w:rsidRPr="00441CD0">
              <w:t>Feature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Change w:id="562" w:author="Bruno Landais" w:date="2021-02-08T13:41:00Z">
              <w:tcPr>
                <w:tcW w:w="0" w:type="auto"/>
                <w:tcBorders>
                  <w:top w:val="single" w:sz="4" w:space="0" w:color="auto"/>
                  <w:left w:val="single" w:sz="4" w:space="0" w:color="auto"/>
                  <w:bottom w:val="single" w:sz="4" w:space="0" w:color="auto"/>
                  <w:right w:val="single" w:sz="4" w:space="0" w:color="auto"/>
                </w:tcBorders>
                <w:shd w:val="clear" w:color="auto" w:fill="E0E0E0"/>
                <w:hideMark/>
              </w:tcPr>
            </w:tcPrChange>
          </w:tcPr>
          <w:p w14:paraId="14F7782B" w14:textId="77777777" w:rsidR="00843226" w:rsidRPr="00441CD0" w:rsidRDefault="00843226" w:rsidP="00FA25CF">
            <w:pPr>
              <w:pStyle w:val="TAH"/>
            </w:pPr>
            <w:r w:rsidRPr="00441CD0">
              <w:t>Feature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Change w:id="563" w:author="Bruno Landais" w:date="2021-02-08T13:41:00Z">
              <w:tcPr>
                <w:tcW w:w="2571"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74C9C14A" w14:textId="77777777" w:rsidR="00843226" w:rsidRPr="00441CD0" w:rsidRDefault="00843226" w:rsidP="00FA25CF">
            <w:pPr>
              <w:pStyle w:val="TAH"/>
            </w:pPr>
            <w:r w:rsidRPr="00441CD0">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tcPrChange w:id="564" w:author="Bruno Landais" w:date="2021-02-08T13:41:00Z">
              <w:tcPr>
                <w:tcW w:w="4437" w:type="dxa"/>
                <w:tcBorders>
                  <w:top w:val="single" w:sz="4" w:space="0" w:color="auto"/>
                  <w:left w:val="single" w:sz="4" w:space="0" w:color="auto"/>
                  <w:bottom w:val="single" w:sz="4" w:space="0" w:color="auto"/>
                  <w:right w:val="single" w:sz="4" w:space="0" w:color="auto"/>
                </w:tcBorders>
                <w:shd w:val="clear" w:color="auto" w:fill="E0E0E0"/>
              </w:tcPr>
            </w:tcPrChange>
          </w:tcPr>
          <w:p w14:paraId="7ACB6199" w14:textId="0B5BE5E6" w:rsidR="00843226" w:rsidRPr="00441CD0" w:rsidRDefault="00843226" w:rsidP="00FA25CF">
            <w:pPr>
              <w:pStyle w:val="TAH"/>
              <w:rPr>
                <w:ins w:id="565" w:author="Bruno Landais" w:date="2021-02-08T13:40:00Z"/>
              </w:rPr>
            </w:pPr>
            <w:ins w:id="566" w:author="Bruno Landais" w:date="2021-02-08T13:41:00Z">
              <w:r>
                <w:t>M/O</w:t>
              </w:r>
            </w:ins>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Change w:id="567" w:author="Bruno Landais" w:date="2021-02-08T13:41:00Z">
              <w:tcPr>
                <w:tcW w:w="4437"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7B093282" w14:textId="7DCE9F8A" w:rsidR="00843226" w:rsidRPr="00441CD0" w:rsidRDefault="00843226" w:rsidP="00FA25CF">
            <w:pPr>
              <w:pStyle w:val="TAH"/>
            </w:pPr>
            <w:r w:rsidRPr="00441CD0">
              <w:t>Description</w:t>
            </w:r>
          </w:p>
        </w:tc>
      </w:tr>
      <w:tr w:rsidR="00843226" w:rsidRPr="00441CD0" w14:paraId="64E9DB56" w14:textId="77777777" w:rsidTr="00843226">
        <w:trPr>
          <w:cantSplit/>
          <w:trPrChange w:id="568"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69"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7A2BC042" w14:textId="77777777" w:rsidR="00843226" w:rsidRPr="00441CD0" w:rsidRDefault="00843226" w:rsidP="00FA25CF">
            <w:pPr>
              <w:pStyle w:val="TAC"/>
            </w:pPr>
            <w:r w:rsidRPr="00441CD0">
              <w:t>5/1</w:t>
            </w:r>
          </w:p>
        </w:tc>
        <w:tc>
          <w:tcPr>
            <w:tcW w:w="1147" w:type="dxa"/>
            <w:tcBorders>
              <w:top w:val="single" w:sz="4" w:space="0" w:color="auto"/>
              <w:left w:val="single" w:sz="4" w:space="0" w:color="auto"/>
              <w:bottom w:val="single" w:sz="4" w:space="0" w:color="auto"/>
              <w:right w:val="single" w:sz="4" w:space="0" w:color="auto"/>
            </w:tcBorders>
            <w:hideMark/>
            <w:tcPrChange w:id="570"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7B7B8F6C" w14:textId="77777777" w:rsidR="00843226" w:rsidRPr="00441CD0" w:rsidRDefault="00843226" w:rsidP="00FA25CF">
            <w:pPr>
              <w:pStyle w:val="TAC"/>
            </w:pPr>
            <w:r w:rsidRPr="00441CD0">
              <w:t>LOAD</w:t>
            </w:r>
          </w:p>
        </w:tc>
        <w:tc>
          <w:tcPr>
            <w:tcW w:w="1984" w:type="dxa"/>
            <w:tcBorders>
              <w:top w:val="single" w:sz="4" w:space="0" w:color="auto"/>
              <w:left w:val="single" w:sz="4" w:space="0" w:color="auto"/>
              <w:bottom w:val="single" w:sz="4" w:space="0" w:color="auto"/>
              <w:right w:val="single" w:sz="4" w:space="0" w:color="auto"/>
            </w:tcBorders>
            <w:hideMark/>
            <w:tcPrChange w:id="571"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4E3A0E5B" w14:textId="77777777" w:rsidR="00843226" w:rsidRPr="00441CD0" w:rsidRDefault="00843226" w:rsidP="00FA25CF">
            <w:pPr>
              <w:pStyle w:val="TAC"/>
              <w:rPr>
                <w:lang w:val="de-DE"/>
              </w:rPr>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rPr>
                <w:lang w:val="de-DE"/>
              </w:rPr>
              <w:t>, N4</w:t>
            </w:r>
          </w:p>
        </w:tc>
        <w:tc>
          <w:tcPr>
            <w:tcW w:w="1134" w:type="dxa"/>
            <w:tcBorders>
              <w:top w:val="single" w:sz="4" w:space="0" w:color="auto"/>
              <w:left w:val="single" w:sz="4" w:space="0" w:color="auto"/>
              <w:bottom w:val="single" w:sz="4" w:space="0" w:color="auto"/>
              <w:right w:val="single" w:sz="4" w:space="0" w:color="auto"/>
            </w:tcBorders>
            <w:tcPrChange w:id="572"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22677E84" w14:textId="1B0C0DA2" w:rsidR="00843226" w:rsidRPr="00441CD0" w:rsidRDefault="00843226" w:rsidP="00843226">
            <w:pPr>
              <w:pStyle w:val="TAC"/>
              <w:rPr>
                <w:ins w:id="573" w:author="Bruno Landais" w:date="2021-02-08T13:40:00Z"/>
              </w:rPr>
            </w:pPr>
            <w:ins w:id="574"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tcPrChange w:id="575"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24459718" w14:textId="58432176" w:rsidR="00843226" w:rsidRPr="00441CD0" w:rsidRDefault="00843226" w:rsidP="00FA25CF">
            <w:pPr>
              <w:pStyle w:val="TAL"/>
              <w:rPr>
                <w:lang w:val="x-none"/>
              </w:rPr>
            </w:pPr>
            <w:r w:rsidRPr="00441CD0">
              <w:t>Load Control is supported by the CP function.</w:t>
            </w:r>
          </w:p>
          <w:p w14:paraId="1CC24BFD" w14:textId="77777777" w:rsidR="00843226" w:rsidRPr="00441CD0" w:rsidRDefault="00843226" w:rsidP="00FA25CF">
            <w:pPr>
              <w:pStyle w:val="TAL"/>
            </w:pPr>
          </w:p>
        </w:tc>
      </w:tr>
      <w:tr w:rsidR="00843226" w:rsidRPr="00441CD0" w14:paraId="3552CBF4" w14:textId="77777777" w:rsidTr="00843226">
        <w:trPr>
          <w:cantSplit/>
          <w:trPrChange w:id="576"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77"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7A905572" w14:textId="77777777" w:rsidR="00843226" w:rsidRPr="00441CD0" w:rsidRDefault="00843226" w:rsidP="00FA25CF">
            <w:pPr>
              <w:pStyle w:val="TAC"/>
            </w:pPr>
            <w:r w:rsidRPr="00441CD0">
              <w:t>5/2</w:t>
            </w:r>
          </w:p>
        </w:tc>
        <w:tc>
          <w:tcPr>
            <w:tcW w:w="1147" w:type="dxa"/>
            <w:tcBorders>
              <w:top w:val="single" w:sz="4" w:space="0" w:color="auto"/>
              <w:left w:val="single" w:sz="4" w:space="0" w:color="auto"/>
              <w:bottom w:val="single" w:sz="4" w:space="0" w:color="auto"/>
              <w:right w:val="single" w:sz="4" w:space="0" w:color="auto"/>
            </w:tcBorders>
            <w:hideMark/>
            <w:tcPrChange w:id="578"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0E2AE323" w14:textId="77777777" w:rsidR="00843226" w:rsidRPr="00441CD0" w:rsidRDefault="00843226" w:rsidP="00FA25CF">
            <w:pPr>
              <w:pStyle w:val="TAC"/>
            </w:pPr>
            <w:r w:rsidRPr="00441CD0">
              <w:t>OVRL</w:t>
            </w:r>
          </w:p>
        </w:tc>
        <w:tc>
          <w:tcPr>
            <w:tcW w:w="1984" w:type="dxa"/>
            <w:tcBorders>
              <w:top w:val="single" w:sz="4" w:space="0" w:color="auto"/>
              <w:left w:val="single" w:sz="4" w:space="0" w:color="auto"/>
              <w:bottom w:val="single" w:sz="4" w:space="0" w:color="auto"/>
              <w:right w:val="single" w:sz="4" w:space="0" w:color="auto"/>
            </w:tcBorders>
            <w:hideMark/>
            <w:tcPrChange w:id="579"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1E587EC6" w14:textId="77777777" w:rsidR="00843226" w:rsidRPr="00441CD0" w:rsidRDefault="00843226" w:rsidP="00FA25CF">
            <w:pPr>
              <w:pStyle w:val="TAC"/>
              <w:rPr>
                <w:lang w:val="de-DE"/>
              </w:rPr>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rPr>
                <w:lang w:val="de-DE"/>
              </w:rPr>
              <w:t>, N4</w:t>
            </w:r>
          </w:p>
        </w:tc>
        <w:tc>
          <w:tcPr>
            <w:tcW w:w="1134" w:type="dxa"/>
            <w:tcBorders>
              <w:top w:val="single" w:sz="4" w:space="0" w:color="auto"/>
              <w:left w:val="single" w:sz="4" w:space="0" w:color="auto"/>
              <w:bottom w:val="single" w:sz="4" w:space="0" w:color="auto"/>
              <w:right w:val="single" w:sz="4" w:space="0" w:color="auto"/>
            </w:tcBorders>
            <w:tcPrChange w:id="580"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6A7666EA" w14:textId="3873C131" w:rsidR="00843226" w:rsidRPr="00441CD0" w:rsidRDefault="00843226" w:rsidP="00843226">
            <w:pPr>
              <w:pStyle w:val="TAC"/>
              <w:rPr>
                <w:ins w:id="581" w:author="Bruno Landais" w:date="2021-02-08T13:40:00Z"/>
              </w:rPr>
            </w:pPr>
            <w:ins w:id="582"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tcPrChange w:id="583"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4404293A" w14:textId="56392CBE" w:rsidR="00843226" w:rsidRPr="00441CD0" w:rsidRDefault="00843226" w:rsidP="00FA25CF">
            <w:pPr>
              <w:pStyle w:val="TAL"/>
              <w:rPr>
                <w:lang w:val="x-none"/>
              </w:rPr>
            </w:pPr>
            <w:r w:rsidRPr="00441CD0">
              <w:t>Overload Control is supported by the CP function.</w:t>
            </w:r>
          </w:p>
          <w:p w14:paraId="6EAE71DB" w14:textId="77777777" w:rsidR="00843226" w:rsidRPr="00441CD0" w:rsidRDefault="00843226" w:rsidP="00FA25CF">
            <w:pPr>
              <w:pStyle w:val="TAL"/>
            </w:pPr>
          </w:p>
        </w:tc>
      </w:tr>
      <w:tr w:rsidR="00843226" w:rsidRPr="00441CD0" w14:paraId="05F1CA05" w14:textId="77777777" w:rsidTr="00843226">
        <w:trPr>
          <w:cantSplit/>
          <w:trPrChange w:id="584"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85"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446730F9" w14:textId="77777777" w:rsidR="00843226" w:rsidRPr="00441CD0" w:rsidRDefault="00843226" w:rsidP="00FA25CF">
            <w:pPr>
              <w:pStyle w:val="TAC"/>
            </w:pPr>
            <w:r w:rsidRPr="00441CD0">
              <w:t>5/3</w:t>
            </w:r>
          </w:p>
        </w:tc>
        <w:tc>
          <w:tcPr>
            <w:tcW w:w="1147" w:type="dxa"/>
            <w:tcBorders>
              <w:top w:val="single" w:sz="4" w:space="0" w:color="auto"/>
              <w:left w:val="single" w:sz="4" w:space="0" w:color="auto"/>
              <w:bottom w:val="single" w:sz="4" w:space="0" w:color="auto"/>
              <w:right w:val="single" w:sz="4" w:space="0" w:color="auto"/>
            </w:tcBorders>
            <w:hideMark/>
            <w:tcPrChange w:id="586"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45CE986C" w14:textId="77777777" w:rsidR="00843226" w:rsidRPr="00441CD0" w:rsidRDefault="00843226" w:rsidP="00FA25CF">
            <w:pPr>
              <w:pStyle w:val="TAC"/>
            </w:pPr>
            <w:r w:rsidRPr="00441CD0">
              <w:t>EPFAR</w:t>
            </w:r>
          </w:p>
        </w:tc>
        <w:tc>
          <w:tcPr>
            <w:tcW w:w="1984" w:type="dxa"/>
            <w:tcBorders>
              <w:top w:val="single" w:sz="4" w:space="0" w:color="auto"/>
              <w:left w:val="single" w:sz="4" w:space="0" w:color="auto"/>
              <w:bottom w:val="single" w:sz="4" w:space="0" w:color="auto"/>
              <w:right w:val="single" w:sz="4" w:space="0" w:color="auto"/>
            </w:tcBorders>
            <w:hideMark/>
            <w:tcPrChange w:id="587"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21BA4A84" w14:textId="77777777" w:rsidR="00843226" w:rsidRPr="00441CD0" w:rsidRDefault="00843226" w:rsidP="00FA25CF">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588"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7673A991" w14:textId="4BC73743" w:rsidR="00843226" w:rsidRPr="00441CD0" w:rsidRDefault="00843226" w:rsidP="00843226">
            <w:pPr>
              <w:pStyle w:val="TAC"/>
              <w:rPr>
                <w:ins w:id="589" w:author="Bruno Landais" w:date="2021-02-08T13:40:00Z"/>
              </w:rPr>
            </w:pPr>
            <w:ins w:id="590"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hideMark/>
            <w:tcPrChange w:id="591" w:author="Bruno Landais" w:date="2021-02-08T13:41:00Z">
              <w:tcPr>
                <w:tcW w:w="4437" w:type="dxa"/>
                <w:tcBorders>
                  <w:top w:val="single" w:sz="4" w:space="0" w:color="auto"/>
                  <w:left w:val="single" w:sz="4" w:space="0" w:color="auto"/>
                  <w:bottom w:val="single" w:sz="4" w:space="0" w:color="auto"/>
                  <w:right w:val="single" w:sz="4" w:space="0" w:color="auto"/>
                </w:tcBorders>
                <w:hideMark/>
              </w:tcPr>
            </w:tcPrChange>
          </w:tcPr>
          <w:p w14:paraId="02C97748" w14:textId="56F0FF01" w:rsidR="00843226" w:rsidRPr="00441CD0" w:rsidRDefault="00843226" w:rsidP="00FA25CF">
            <w:pPr>
              <w:pStyle w:val="TAL"/>
            </w:pPr>
            <w:r w:rsidRPr="00441CD0">
              <w:t>The CP function supports the Enhanced PFCP Association Release feature (see clause 5.18).</w:t>
            </w:r>
          </w:p>
        </w:tc>
      </w:tr>
      <w:tr w:rsidR="00843226" w:rsidRPr="00441CD0" w14:paraId="50657ECD" w14:textId="77777777" w:rsidTr="00843226">
        <w:trPr>
          <w:cantSplit/>
          <w:trPrChange w:id="592"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593"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27DFD286" w14:textId="77777777" w:rsidR="00843226" w:rsidRPr="00441CD0" w:rsidRDefault="00843226" w:rsidP="00FA25CF">
            <w:pPr>
              <w:pStyle w:val="TAC"/>
            </w:pPr>
            <w:r w:rsidRPr="00441CD0">
              <w:t>5/4</w:t>
            </w:r>
          </w:p>
        </w:tc>
        <w:tc>
          <w:tcPr>
            <w:tcW w:w="1147" w:type="dxa"/>
            <w:tcBorders>
              <w:top w:val="single" w:sz="4" w:space="0" w:color="auto"/>
              <w:left w:val="single" w:sz="4" w:space="0" w:color="auto"/>
              <w:bottom w:val="single" w:sz="4" w:space="0" w:color="auto"/>
              <w:right w:val="single" w:sz="4" w:space="0" w:color="auto"/>
            </w:tcBorders>
            <w:hideMark/>
            <w:tcPrChange w:id="594"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509C2BB2" w14:textId="77777777" w:rsidR="00843226" w:rsidRPr="00441CD0" w:rsidRDefault="00843226" w:rsidP="00FA25CF">
            <w:pPr>
              <w:pStyle w:val="TAC"/>
              <w:rPr>
                <w:lang w:val="x-none"/>
              </w:rPr>
            </w:pPr>
            <w:r w:rsidRPr="00441CD0">
              <w:t>SSET</w:t>
            </w:r>
          </w:p>
        </w:tc>
        <w:tc>
          <w:tcPr>
            <w:tcW w:w="1984" w:type="dxa"/>
            <w:tcBorders>
              <w:top w:val="single" w:sz="4" w:space="0" w:color="auto"/>
              <w:left w:val="single" w:sz="4" w:space="0" w:color="auto"/>
              <w:bottom w:val="single" w:sz="4" w:space="0" w:color="auto"/>
              <w:right w:val="single" w:sz="4" w:space="0" w:color="auto"/>
            </w:tcBorders>
            <w:hideMark/>
            <w:tcPrChange w:id="595"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12453222" w14:textId="77777777" w:rsidR="00843226" w:rsidRPr="00441CD0" w:rsidRDefault="00843226" w:rsidP="00FA25CF">
            <w:pPr>
              <w:pStyle w:val="TAC"/>
              <w:rPr>
                <w:lang w:val="de-DE"/>
              </w:rPr>
            </w:pPr>
            <w:r w:rsidRPr="00441CD0">
              <w:rPr>
                <w:lang w:val="de-DE"/>
              </w:rPr>
              <w:t>N4</w:t>
            </w:r>
          </w:p>
        </w:tc>
        <w:tc>
          <w:tcPr>
            <w:tcW w:w="1134" w:type="dxa"/>
            <w:tcBorders>
              <w:top w:val="single" w:sz="4" w:space="0" w:color="auto"/>
              <w:left w:val="single" w:sz="4" w:space="0" w:color="auto"/>
              <w:bottom w:val="single" w:sz="4" w:space="0" w:color="auto"/>
              <w:right w:val="single" w:sz="4" w:space="0" w:color="auto"/>
            </w:tcBorders>
            <w:tcPrChange w:id="596"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5D946468" w14:textId="349FE39A" w:rsidR="00843226" w:rsidRPr="00441CD0" w:rsidRDefault="00843226" w:rsidP="00843226">
            <w:pPr>
              <w:pStyle w:val="TAC"/>
              <w:rPr>
                <w:ins w:id="597" w:author="Bruno Landais" w:date="2021-02-08T13:40:00Z"/>
              </w:rPr>
            </w:pPr>
            <w:ins w:id="598"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hideMark/>
            <w:tcPrChange w:id="599" w:author="Bruno Landais" w:date="2021-02-08T13:41:00Z">
              <w:tcPr>
                <w:tcW w:w="4437" w:type="dxa"/>
                <w:tcBorders>
                  <w:top w:val="single" w:sz="4" w:space="0" w:color="auto"/>
                  <w:left w:val="single" w:sz="4" w:space="0" w:color="auto"/>
                  <w:bottom w:val="single" w:sz="4" w:space="0" w:color="auto"/>
                  <w:right w:val="single" w:sz="4" w:space="0" w:color="auto"/>
                </w:tcBorders>
                <w:hideMark/>
              </w:tcPr>
            </w:tcPrChange>
          </w:tcPr>
          <w:p w14:paraId="03A0F1B6" w14:textId="0A258CBA" w:rsidR="00843226" w:rsidRPr="00441CD0" w:rsidRDefault="00843226" w:rsidP="00FA25CF">
            <w:pPr>
              <w:pStyle w:val="TAL"/>
              <w:rPr>
                <w:lang w:val="x-none"/>
              </w:rPr>
            </w:pPr>
            <w:r w:rsidRPr="00441CD0">
              <w:t>SMF support of PFCP sessions successively controlled by different SMFs of a same SMF Set (see clause 5.22).</w:t>
            </w:r>
          </w:p>
        </w:tc>
      </w:tr>
      <w:tr w:rsidR="00843226" w:rsidRPr="00441CD0" w14:paraId="03F60D12" w14:textId="77777777" w:rsidTr="00843226">
        <w:trPr>
          <w:cantSplit/>
          <w:trPrChange w:id="600"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601"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60BE5457" w14:textId="77777777" w:rsidR="00843226" w:rsidRPr="00441CD0" w:rsidRDefault="00843226" w:rsidP="00FA25CF">
            <w:pPr>
              <w:pStyle w:val="TAC"/>
            </w:pPr>
            <w:r w:rsidRPr="00441CD0">
              <w:t>5/5</w:t>
            </w:r>
          </w:p>
        </w:tc>
        <w:tc>
          <w:tcPr>
            <w:tcW w:w="1147" w:type="dxa"/>
            <w:tcBorders>
              <w:top w:val="single" w:sz="4" w:space="0" w:color="auto"/>
              <w:left w:val="single" w:sz="4" w:space="0" w:color="auto"/>
              <w:bottom w:val="single" w:sz="4" w:space="0" w:color="auto"/>
              <w:right w:val="single" w:sz="4" w:space="0" w:color="auto"/>
            </w:tcBorders>
            <w:hideMark/>
            <w:tcPrChange w:id="602"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00B66D98" w14:textId="77777777" w:rsidR="00843226" w:rsidRPr="00441CD0" w:rsidRDefault="00843226" w:rsidP="00FA25CF">
            <w:pPr>
              <w:pStyle w:val="TAC"/>
              <w:rPr>
                <w:lang w:val="x-none"/>
              </w:rPr>
            </w:pPr>
            <w:r w:rsidRPr="00441CD0">
              <w:t>BUNDL</w:t>
            </w:r>
          </w:p>
        </w:tc>
        <w:tc>
          <w:tcPr>
            <w:tcW w:w="1984" w:type="dxa"/>
            <w:tcBorders>
              <w:top w:val="single" w:sz="4" w:space="0" w:color="auto"/>
              <w:left w:val="single" w:sz="4" w:space="0" w:color="auto"/>
              <w:bottom w:val="single" w:sz="4" w:space="0" w:color="auto"/>
              <w:right w:val="single" w:sz="4" w:space="0" w:color="auto"/>
            </w:tcBorders>
            <w:hideMark/>
            <w:tcPrChange w:id="603"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7197077A" w14:textId="77777777" w:rsidR="00843226" w:rsidRPr="00441CD0" w:rsidRDefault="00843226" w:rsidP="00FA25CF">
            <w:pPr>
              <w:pStyle w:val="TAC"/>
              <w:rPr>
                <w:lang w:val="de-DE"/>
              </w:rPr>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1134" w:type="dxa"/>
            <w:tcBorders>
              <w:top w:val="single" w:sz="4" w:space="0" w:color="auto"/>
              <w:left w:val="single" w:sz="4" w:space="0" w:color="auto"/>
              <w:bottom w:val="single" w:sz="4" w:space="0" w:color="auto"/>
              <w:right w:val="single" w:sz="4" w:space="0" w:color="auto"/>
            </w:tcBorders>
            <w:tcPrChange w:id="604"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1979551A" w14:textId="74EB51C0" w:rsidR="00843226" w:rsidRPr="00441CD0" w:rsidRDefault="00843226" w:rsidP="00843226">
            <w:pPr>
              <w:pStyle w:val="TAC"/>
              <w:rPr>
                <w:ins w:id="605" w:author="Bruno Landais" w:date="2021-02-08T13:40:00Z"/>
              </w:rPr>
            </w:pPr>
            <w:ins w:id="606"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hideMark/>
            <w:tcPrChange w:id="607" w:author="Bruno Landais" w:date="2021-02-08T13:41:00Z">
              <w:tcPr>
                <w:tcW w:w="4437" w:type="dxa"/>
                <w:tcBorders>
                  <w:top w:val="single" w:sz="4" w:space="0" w:color="auto"/>
                  <w:left w:val="single" w:sz="4" w:space="0" w:color="auto"/>
                  <w:bottom w:val="single" w:sz="4" w:space="0" w:color="auto"/>
                  <w:right w:val="single" w:sz="4" w:space="0" w:color="auto"/>
                </w:tcBorders>
                <w:hideMark/>
              </w:tcPr>
            </w:tcPrChange>
          </w:tcPr>
          <w:p w14:paraId="4A06DA6B" w14:textId="63644A0A" w:rsidR="00843226" w:rsidRPr="00441CD0" w:rsidRDefault="00843226" w:rsidP="00FA25CF">
            <w:pPr>
              <w:pStyle w:val="TAL"/>
              <w:rPr>
                <w:lang w:val="x-none"/>
              </w:rPr>
            </w:pPr>
            <w:r w:rsidRPr="00441CD0">
              <w:t>PFCP messages bund</w:t>
            </w:r>
            <w:r>
              <w:t>l</w:t>
            </w:r>
            <w:r w:rsidRPr="00441CD0">
              <w:t>ing (see clause 6.5) is supported by the CP function.</w:t>
            </w:r>
          </w:p>
        </w:tc>
      </w:tr>
      <w:tr w:rsidR="00843226" w:rsidRPr="00441CD0" w14:paraId="3058211E" w14:textId="77777777" w:rsidTr="00843226">
        <w:trPr>
          <w:cantSplit/>
          <w:trPrChange w:id="608"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609"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116028FC" w14:textId="77777777" w:rsidR="00843226" w:rsidRPr="00441CD0" w:rsidRDefault="00843226" w:rsidP="00FA25CF">
            <w:pPr>
              <w:pStyle w:val="TAC"/>
            </w:pPr>
            <w:r w:rsidRPr="00441CD0">
              <w:t>5/6</w:t>
            </w:r>
          </w:p>
        </w:tc>
        <w:tc>
          <w:tcPr>
            <w:tcW w:w="1147" w:type="dxa"/>
            <w:tcBorders>
              <w:top w:val="single" w:sz="4" w:space="0" w:color="auto"/>
              <w:left w:val="single" w:sz="4" w:space="0" w:color="auto"/>
              <w:bottom w:val="single" w:sz="4" w:space="0" w:color="auto"/>
              <w:right w:val="single" w:sz="4" w:space="0" w:color="auto"/>
            </w:tcBorders>
            <w:hideMark/>
            <w:tcPrChange w:id="610" w:author="Bruno Landais" w:date="2021-02-08T13:41:00Z">
              <w:tcPr>
                <w:tcW w:w="0" w:type="auto"/>
                <w:tcBorders>
                  <w:top w:val="single" w:sz="4" w:space="0" w:color="auto"/>
                  <w:left w:val="single" w:sz="4" w:space="0" w:color="auto"/>
                  <w:bottom w:val="single" w:sz="4" w:space="0" w:color="auto"/>
                  <w:right w:val="single" w:sz="4" w:space="0" w:color="auto"/>
                </w:tcBorders>
                <w:hideMark/>
              </w:tcPr>
            </w:tcPrChange>
          </w:tcPr>
          <w:p w14:paraId="3110FCED" w14:textId="77777777" w:rsidR="00843226" w:rsidRPr="00441CD0" w:rsidRDefault="00843226" w:rsidP="00FA25CF">
            <w:pPr>
              <w:pStyle w:val="TAC"/>
              <w:rPr>
                <w:lang w:val="x-none"/>
              </w:rPr>
            </w:pPr>
            <w:r w:rsidRPr="00441CD0">
              <w:t>MPAS</w:t>
            </w:r>
          </w:p>
        </w:tc>
        <w:tc>
          <w:tcPr>
            <w:tcW w:w="1984" w:type="dxa"/>
            <w:tcBorders>
              <w:top w:val="single" w:sz="4" w:space="0" w:color="auto"/>
              <w:left w:val="single" w:sz="4" w:space="0" w:color="auto"/>
              <w:bottom w:val="single" w:sz="4" w:space="0" w:color="auto"/>
              <w:right w:val="single" w:sz="4" w:space="0" w:color="auto"/>
            </w:tcBorders>
            <w:hideMark/>
            <w:tcPrChange w:id="611" w:author="Bruno Landais" w:date="2021-02-08T13:41:00Z">
              <w:tcPr>
                <w:tcW w:w="2571" w:type="dxa"/>
                <w:tcBorders>
                  <w:top w:val="single" w:sz="4" w:space="0" w:color="auto"/>
                  <w:left w:val="single" w:sz="4" w:space="0" w:color="auto"/>
                  <w:bottom w:val="single" w:sz="4" w:space="0" w:color="auto"/>
                  <w:right w:val="single" w:sz="4" w:space="0" w:color="auto"/>
                </w:tcBorders>
                <w:hideMark/>
              </w:tcPr>
            </w:tcPrChange>
          </w:tcPr>
          <w:p w14:paraId="73C3DE78" w14:textId="77777777" w:rsidR="00843226" w:rsidRPr="00441CD0" w:rsidRDefault="00843226" w:rsidP="00FA25CF">
            <w:pPr>
              <w:pStyle w:val="TAC"/>
            </w:pPr>
            <w:r w:rsidRPr="00441CD0">
              <w:t>N4</w:t>
            </w:r>
          </w:p>
        </w:tc>
        <w:tc>
          <w:tcPr>
            <w:tcW w:w="1134" w:type="dxa"/>
            <w:tcBorders>
              <w:top w:val="single" w:sz="4" w:space="0" w:color="auto"/>
              <w:left w:val="single" w:sz="4" w:space="0" w:color="auto"/>
              <w:bottom w:val="single" w:sz="4" w:space="0" w:color="auto"/>
              <w:right w:val="single" w:sz="4" w:space="0" w:color="auto"/>
            </w:tcBorders>
            <w:tcPrChange w:id="612"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11BB43AF" w14:textId="02AC258B" w:rsidR="00843226" w:rsidRPr="00441CD0" w:rsidRDefault="00843226" w:rsidP="00843226">
            <w:pPr>
              <w:pStyle w:val="TAC"/>
              <w:rPr>
                <w:ins w:id="613" w:author="Bruno Landais" w:date="2021-02-08T13:40:00Z"/>
              </w:rPr>
            </w:pPr>
            <w:ins w:id="614"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hideMark/>
            <w:tcPrChange w:id="615" w:author="Bruno Landais" w:date="2021-02-08T13:41:00Z">
              <w:tcPr>
                <w:tcW w:w="4437" w:type="dxa"/>
                <w:tcBorders>
                  <w:top w:val="single" w:sz="4" w:space="0" w:color="auto"/>
                  <w:left w:val="single" w:sz="4" w:space="0" w:color="auto"/>
                  <w:bottom w:val="single" w:sz="4" w:space="0" w:color="auto"/>
                  <w:right w:val="single" w:sz="4" w:space="0" w:color="auto"/>
                </w:tcBorders>
                <w:hideMark/>
              </w:tcPr>
            </w:tcPrChange>
          </w:tcPr>
          <w:p w14:paraId="3C3AA1A6" w14:textId="24B01250" w:rsidR="00843226" w:rsidRPr="00441CD0" w:rsidRDefault="00843226" w:rsidP="00FA25CF">
            <w:pPr>
              <w:pStyle w:val="TAL"/>
            </w:pPr>
            <w:r w:rsidRPr="00441CD0">
              <w:t>SMF support for multiple PFCP associations from an SMF set to a single UPF (see clause 5.22.3).</w:t>
            </w:r>
          </w:p>
        </w:tc>
      </w:tr>
      <w:tr w:rsidR="00843226" w:rsidRPr="00441CD0" w14:paraId="223B57C4" w14:textId="77777777" w:rsidTr="00843226">
        <w:trPr>
          <w:cantSplit/>
          <w:trPrChange w:id="616"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tcPrChange w:id="617" w:author="Bruno Landais" w:date="2021-02-08T13:41:00Z">
              <w:tcPr>
                <w:tcW w:w="0" w:type="auto"/>
                <w:tcBorders>
                  <w:top w:val="single" w:sz="4" w:space="0" w:color="auto"/>
                  <w:left w:val="single" w:sz="4" w:space="0" w:color="auto"/>
                  <w:bottom w:val="single" w:sz="4" w:space="0" w:color="auto"/>
                  <w:right w:val="single" w:sz="4" w:space="0" w:color="auto"/>
                </w:tcBorders>
              </w:tcPr>
            </w:tcPrChange>
          </w:tcPr>
          <w:p w14:paraId="3FFB3E23" w14:textId="77777777" w:rsidR="00843226" w:rsidRPr="00441CD0" w:rsidRDefault="00843226" w:rsidP="00FA25CF">
            <w:pPr>
              <w:pStyle w:val="TAC"/>
              <w:rPr>
                <w:lang w:val="fr-FR"/>
              </w:rPr>
            </w:pPr>
            <w:r w:rsidRPr="00441CD0">
              <w:rPr>
                <w:lang w:val="fr-FR"/>
              </w:rPr>
              <w:t>5/7</w:t>
            </w:r>
          </w:p>
        </w:tc>
        <w:tc>
          <w:tcPr>
            <w:tcW w:w="1147" w:type="dxa"/>
            <w:tcBorders>
              <w:top w:val="single" w:sz="4" w:space="0" w:color="auto"/>
              <w:left w:val="single" w:sz="4" w:space="0" w:color="auto"/>
              <w:bottom w:val="single" w:sz="4" w:space="0" w:color="auto"/>
              <w:right w:val="single" w:sz="4" w:space="0" w:color="auto"/>
            </w:tcBorders>
            <w:tcPrChange w:id="618" w:author="Bruno Landais" w:date="2021-02-08T13:41:00Z">
              <w:tcPr>
                <w:tcW w:w="0" w:type="auto"/>
                <w:tcBorders>
                  <w:top w:val="single" w:sz="4" w:space="0" w:color="auto"/>
                  <w:left w:val="single" w:sz="4" w:space="0" w:color="auto"/>
                  <w:bottom w:val="single" w:sz="4" w:space="0" w:color="auto"/>
                  <w:right w:val="single" w:sz="4" w:space="0" w:color="auto"/>
                </w:tcBorders>
              </w:tcPr>
            </w:tcPrChange>
          </w:tcPr>
          <w:p w14:paraId="248B8E12" w14:textId="77777777" w:rsidR="00843226" w:rsidRPr="00441CD0" w:rsidRDefault="00843226" w:rsidP="00FA25CF">
            <w:pPr>
              <w:pStyle w:val="TAC"/>
              <w:rPr>
                <w:lang w:val="fr-FR"/>
              </w:rPr>
            </w:pPr>
            <w:r w:rsidRPr="00441CD0">
              <w:rPr>
                <w:lang w:val="fr-FR"/>
              </w:rPr>
              <w:t>ARDR</w:t>
            </w:r>
          </w:p>
        </w:tc>
        <w:tc>
          <w:tcPr>
            <w:tcW w:w="1984" w:type="dxa"/>
            <w:tcBorders>
              <w:top w:val="single" w:sz="4" w:space="0" w:color="auto"/>
              <w:left w:val="single" w:sz="4" w:space="0" w:color="auto"/>
              <w:bottom w:val="single" w:sz="4" w:space="0" w:color="auto"/>
              <w:right w:val="single" w:sz="4" w:space="0" w:color="auto"/>
            </w:tcBorders>
            <w:tcPrChange w:id="619" w:author="Bruno Landais" w:date="2021-02-08T13:41:00Z">
              <w:tcPr>
                <w:tcW w:w="2571" w:type="dxa"/>
                <w:tcBorders>
                  <w:top w:val="single" w:sz="4" w:space="0" w:color="auto"/>
                  <w:left w:val="single" w:sz="4" w:space="0" w:color="auto"/>
                  <w:bottom w:val="single" w:sz="4" w:space="0" w:color="auto"/>
                  <w:right w:val="single" w:sz="4" w:space="0" w:color="auto"/>
                </w:tcBorders>
              </w:tcPr>
            </w:tcPrChange>
          </w:tcPr>
          <w:p w14:paraId="18D61BB6" w14:textId="77777777" w:rsidR="00843226" w:rsidRPr="00441CD0" w:rsidRDefault="00843226" w:rsidP="00FA25CF">
            <w:pPr>
              <w:pStyle w:val="TAC"/>
              <w:rPr>
                <w:lang w:val="fr-FR"/>
              </w:rPr>
            </w:pPr>
            <w:proofErr w:type="spellStart"/>
            <w:r w:rsidRPr="00441CD0">
              <w:rPr>
                <w:lang w:val="fr-FR"/>
              </w:rPr>
              <w:t>Sxb</w:t>
            </w:r>
            <w:proofErr w:type="spellEnd"/>
            <w:r w:rsidRPr="00441CD0">
              <w:rPr>
                <w:lang w:val="fr-FR"/>
              </w:rPr>
              <w:t>, N4</w:t>
            </w:r>
          </w:p>
        </w:tc>
        <w:tc>
          <w:tcPr>
            <w:tcW w:w="1134" w:type="dxa"/>
            <w:tcBorders>
              <w:top w:val="single" w:sz="4" w:space="0" w:color="auto"/>
              <w:left w:val="single" w:sz="4" w:space="0" w:color="auto"/>
              <w:bottom w:val="single" w:sz="4" w:space="0" w:color="auto"/>
              <w:right w:val="single" w:sz="4" w:space="0" w:color="auto"/>
            </w:tcBorders>
            <w:tcPrChange w:id="620"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1DA34262" w14:textId="21290377" w:rsidR="00843226" w:rsidRPr="0011663B" w:rsidRDefault="00843226" w:rsidP="00843226">
            <w:pPr>
              <w:pStyle w:val="TAC"/>
              <w:rPr>
                <w:ins w:id="621" w:author="Bruno Landais" w:date="2021-02-08T13:40:00Z"/>
                <w:lang w:val="en-US"/>
              </w:rPr>
            </w:pPr>
            <w:ins w:id="622" w:author="Bruno Landais" w:date="2021-02-08T13:42:00Z">
              <w:r>
                <w:rPr>
                  <w:lang w:val="en-US"/>
                </w:rPr>
                <w:t>O</w:t>
              </w:r>
            </w:ins>
          </w:p>
        </w:tc>
        <w:tc>
          <w:tcPr>
            <w:tcW w:w="4389" w:type="dxa"/>
            <w:tcBorders>
              <w:top w:val="single" w:sz="4" w:space="0" w:color="auto"/>
              <w:left w:val="single" w:sz="4" w:space="0" w:color="auto"/>
              <w:bottom w:val="single" w:sz="4" w:space="0" w:color="auto"/>
              <w:right w:val="single" w:sz="4" w:space="0" w:color="auto"/>
            </w:tcBorders>
            <w:tcPrChange w:id="623"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68F1E06B" w14:textId="3EAD6909" w:rsidR="00843226" w:rsidRPr="0011663B" w:rsidRDefault="00843226" w:rsidP="00FA25CF">
            <w:pPr>
              <w:pStyle w:val="TAL"/>
              <w:rPr>
                <w:lang w:val="en-US"/>
              </w:rPr>
            </w:pPr>
            <w:r w:rsidRPr="0011663B">
              <w:rPr>
                <w:lang w:val="en-US"/>
              </w:rPr>
              <w:t xml:space="preserve">CP function supports Additional Usage Reports in the </w:t>
            </w:r>
            <w:r w:rsidRPr="00441CD0">
              <w:rPr>
                <w:lang w:val="en-US"/>
              </w:rPr>
              <w:t>PFCP Session Deletion Response (see clause 5.2.2.3.1).</w:t>
            </w:r>
          </w:p>
        </w:tc>
      </w:tr>
      <w:tr w:rsidR="00843226" w:rsidRPr="00441CD0" w14:paraId="1929D036" w14:textId="77777777" w:rsidTr="00843226">
        <w:trPr>
          <w:cantSplit/>
          <w:trPrChange w:id="624" w:author="Bruno Landais" w:date="2021-02-08T13:41:00Z">
            <w:trPr>
              <w:cantSplit/>
            </w:trPr>
          </w:trPrChange>
        </w:trPr>
        <w:tc>
          <w:tcPr>
            <w:tcW w:w="867" w:type="dxa"/>
            <w:tcBorders>
              <w:top w:val="single" w:sz="4" w:space="0" w:color="auto"/>
              <w:left w:val="single" w:sz="4" w:space="0" w:color="auto"/>
              <w:bottom w:val="single" w:sz="4" w:space="0" w:color="auto"/>
              <w:right w:val="single" w:sz="4" w:space="0" w:color="auto"/>
            </w:tcBorders>
            <w:tcPrChange w:id="625" w:author="Bruno Landais" w:date="2021-02-08T13:41:00Z">
              <w:tcPr>
                <w:tcW w:w="0" w:type="auto"/>
                <w:tcBorders>
                  <w:top w:val="single" w:sz="4" w:space="0" w:color="auto"/>
                  <w:left w:val="single" w:sz="4" w:space="0" w:color="auto"/>
                  <w:bottom w:val="single" w:sz="4" w:space="0" w:color="auto"/>
                  <w:right w:val="single" w:sz="4" w:space="0" w:color="auto"/>
                </w:tcBorders>
              </w:tcPr>
            </w:tcPrChange>
          </w:tcPr>
          <w:p w14:paraId="59A2CD72" w14:textId="77777777" w:rsidR="00843226" w:rsidRDefault="00843226" w:rsidP="00FA25CF">
            <w:pPr>
              <w:pStyle w:val="TAC"/>
              <w:rPr>
                <w:lang w:val="fr-FR"/>
              </w:rPr>
            </w:pPr>
            <w:r>
              <w:rPr>
                <w:lang w:val="fr-FR"/>
              </w:rPr>
              <w:t>5/8</w:t>
            </w:r>
          </w:p>
        </w:tc>
        <w:tc>
          <w:tcPr>
            <w:tcW w:w="1147" w:type="dxa"/>
            <w:tcBorders>
              <w:top w:val="single" w:sz="4" w:space="0" w:color="auto"/>
              <w:left w:val="single" w:sz="4" w:space="0" w:color="auto"/>
              <w:bottom w:val="single" w:sz="4" w:space="0" w:color="auto"/>
              <w:right w:val="single" w:sz="4" w:space="0" w:color="auto"/>
            </w:tcBorders>
            <w:tcPrChange w:id="626" w:author="Bruno Landais" w:date="2021-02-08T13:41:00Z">
              <w:tcPr>
                <w:tcW w:w="0" w:type="auto"/>
                <w:tcBorders>
                  <w:top w:val="single" w:sz="4" w:space="0" w:color="auto"/>
                  <w:left w:val="single" w:sz="4" w:space="0" w:color="auto"/>
                  <w:bottom w:val="single" w:sz="4" w:space="0" w:color="auto"/>
                  <w:right w:val="single" w:sz="4" w:space="0" w:color="auto"/>
                </w:tcBorders>
              </w:tcPr>
            </w:tcPrChange>
          </w:tcPr>
          <w:p w14:paraId="55B0870C" w14:textId="77777777" w:rsidR="00843226" w:rsidRDefault="00843226" w:rsidP="00FA25CF">
            <w:pPr>
              <w:pStyle w:val="TAC"/>
              <w:rPr>
                <w:lang w:val="fr-FR"/>
              </w:rPr>
            </w:pPr>
            <w:r>
              <w:rPr>
                <w:lang w:val="fr-FR"/>
              </w:rPr>
              <w:t>UIAUR</w:t>
            </w:r>
          </w:p>
        </w:tc>
        <w:tc>
          <w:tcPr>
            <w:tcW w:w="1984" w:type="dxa"/>
            <w:tcBorders>
              <w:top w:val="single" w:sz="4" w:space="0" w:color="auto"/>
              <w:left w:val="single" w:sz="4" w:space="0" w:color="auto"/>
              <w:bottom w:val="single" w:sz="4" w:space="0" w:color="auto"/>
              <w:right w:val="single" w:sz="4" w:space="0" w:color="auto"/>
            </w:tcBorders>
            <w:tcPrChange w:id="627" w:author="Bruno Landais" w:date="2021-02-08T13:41:00Z">
              <w:tcPr>
                <w:tcW w:w="2571" w:type="dxa"/>
                <w:tcBorders>
                  <w:top w:val="single" w:sz="4" w:space="0" w:color="auto"/>
                  <w:left w:val="single" w:sz="4" w:space="0" w:color="auto"/>
                  <w:bottom w:val="single" w:sz="4" w:space="0" w:color="auto"/>
                  <w:right w:val="single" w:sz="4" w:space="0" w:color="auto"/>
                </w:tcBorders>
              </w:tcPr>
            </w:tcPrChange>
          </w:tcPr>
          <w:p w14:paraId="7039C221" w14:textId="77777777" w:rsidR="00843226" w:rsidRDefault="00843226" w:rsidP="00FA25C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tcPrChange w:id="628"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3A6E888D" w14:textId="3D76A807" w:rsidR="00843226" w:rsidRPr="00045F4E" w:rsidRDefault="00843226" w:rsidP="00843226">
            <w:pPr>
              <w:pStyle w:val="TAC"/>
              <w:rPr>
                <w:ins w:id="629" w:author="Bruno Landais" w:date="2021-02-08T13:40:00Z"/>
              </w:rPr>
            </w:pPr>
            <w:ins w:id="630" w:author="Bruno Landais" w:date="2021-02-08T13:42:00Z">
              <w:r>
                <w:t>O</w:t>
              </w:r>
            </w:ins>
          </w:p>
        </w:tc>
        <w:tc>
          <w:tcPr>
            <w:tcW w:w="4389" w:type="dxa"/>
            <w:tcBorders>
              <w:top w:val="single" w:sz="4" w:space="0" w:color="auto"/>
              <w:left w:val="single" w:sz="4" w:space="0" w:color="auto"/>
              <w:bottom w:val="single" w:sz="4" w:space="0" w:color="auto"/>
              <w:right w:val="single" w:sz="4" w:space="0" w:color="auto"/>
            </w:tcBorders>
            <w:tcPrChange w:id="631" w:author="Bruno Landais" w:date="2021-02-08T13:41:00Z">
              <w:tcPr>
                <w:tcW w:w="4437" w:type="dxa"/>
                <w:tcBorders>
                  <w:top w:val="single" w:sz="4" w:space="0" w:color="auto"/>
                  <w:left w:val="single" w:sz="4" w:space="0" w:color="auto"/>
                  <w:bottom w:val="single" w:sz="4" w:space="0" w:color="auto"/>
                  <w:right w:val="single" w:sz="4" w:space="0" w:color="auto"/>
                </w:tcBorders>
              </w:tcPr>
            </w:tcPrChange>
          </w:tcPr>
          <w:p w14:paraId="72D965F8" w14:textId="39D4F958" w:rsidR="00843226" w:rsidRPr="00045F4E" w:rsidRDefault="00843226" w:rsidP="00FA25CF">
            <w:pPr>
              <w:pStyle w:val="TAL"/>
            </w:pPr>
            <w:r w:rsidRPr="00045F4E">
              <w:t>CP function supports</w:t>
            </w:r>
            <w:r>
              <w:t xml:space="preserve"> the </w:t>
            </w:r>
            <w:r w:rsidRPr="00BC764B">
              <w:rPr>
                <w:lang w:val="en-US"/>
              </w:rPr>
              <w:t>UE IP Address Usage</w:t>
            </w:r>
            <w:r>
              <w:t xml:space="preserve"> Reporting feature, i.e.</w:t>
            </w:r>
            <w:r w:rsidRPr="00045F4E">
              <w:t xml:space="preserve"> receiving and handling of </w:t>
            </w:r>
            <w:r>
              <w:t>UE IP Address Usage Information</w:t>
            </w:r>
            <w:r w:rsidRPr="00045F4E">
              <w:t xml:space="preserve"> </w:t>
            </w:r>
            <w:r>
              <w:t xml:space="preserve">IE </w:t>
            </w:r>
            <w:r w:rsidRPr="00045F4E">
              <w:t>(see clause 5.21.3</w:t>
            </w:r>
            <w:r>
              <w:t>.2</w:t>
            </w:r>
            <w:r w:rsidRPr="00045F4E">
              <w:t xml:space="preserve">). </w:t>
            </w:r>
          </w:p>
        </w:tc>
      </w:tr>
      <w:tr w:rsidR="00843226" w:rsidRPr="00441CD0" w14:paraId="47DEC75C" w14:textId="77777777" w:rsidTr="00FA25CF">
        <w:trPr>
          <w:cantSplit/>
        </w:trPr>
        <w:tc>
          <w:tcPr>
            <w:tcW w:w="9521" w:type="dxa"/>
            <w:gridSpan w:val="5"/>
            <w:tcBorders>
              <w:top w:val="single" w:sz="4" w:space="0" w:color="auto"/>
              <w:left w:val="single" w:sz="4" w:space="0" w:color="auto"/>
              <w:bottom w:val="single" w:sz="4" w:space="0" w:color="auto"/>
              <w:right w:val="single" w:sz="4" w:space="0" w:color="auto"/>
            </w:tcBorders>
          </w:tcPr>
          <w:p w14:paraId="7410DEC4" w14:textId="482118DA" w:rsidR="00843226" w:rsidRPr="00F3378C" w:rsidRDefault="00843226" w:rsidP="00843226">
            <w:pPr>
              <w:pStyle w:val="TAN"/>
              <w:rPr>
                <w:ins w:id="632" w:author="Bruno Landais" w:date="2021-02-08T13:41:00Z"/>
              </w:rPr>
            </w:pPr>
            <w:ins w:id="633" w:author="Bruno Landais" w:date="2021-02-08T13:41:00Z">
              <w:r w:rsidRPr="00F3378C">
                <w:t>NOTE:</w:t>
              </w:r>
              <w:r>
                <w:tab/>
                <w:t xml:space="preserve">Features are defined as follows: </w:t>
              </w:r>
            </w:ins>
          </w:p>
          <w:p w14:paraId="7425577E" w14:textId="1F32693E" w:rsidR="00843226" w:rsidRPr="00441CD0" w:rsidRDefault="00843226" w:rsidP="00FA25CF">
            <w:pPr>
              <w:pStyle w:val="TAN"/>
              <w:rPr>
                <w:bCs/>
              </w:rPr>
            </w:pPr>
            <w:ins w:id="634" w:author="Bruno Landais" w:date="2021-02-08T13:41:00Z">
              <w:r>
                <w:tab/>
                <w:t xml:space="preserve">- </w:t>
              </w:r>
            </w:ins>
            <w:r w:rsidRPr="00441CD0">
              <w:t xml:space="preserve">Feature Octet / Bit: The octet and bit number within the </w:t>
            </w:r>
            <w:r w:rsidRPr="00441CD0">
              <w:rPr>
                <w:bCs/>
              </w:rPr>
              <w:t>Supported-Features IE, e.g. "5 / 1".</w:t>
            </w:r>
          </w:p>
          <w:p w14:paraId="579A7F99" w14:textId="12DF8435" w:rsidR="00843226" w:rsidRPr="00441CD0" w:rsidRDefault="00843226" w:rsidP="00FA25CF">
            <w:pPr>
              <w:pStyle w:val="TAN"/>
              <w:rPr>
                <w:bCs/>
              </w:rPr>
            </w:pPr>
            <w:ins w:id="635" w:author="Bruno Landais" w:date="2021-02-08T13:41:00Z">
              <w:r>
                <w:rPr>
                  <w:bCs/>
                </w:rPr>
                <w:tab/>
                <w:t xml:space="preserve">- </w:t>
              </w:r>
            </w:ins>
            <w:r w:rsidRPr="00441CD0">
              <w:rPr>
                <w:bCs/>
              </w:rPr>
              <w:t>Feature: A short name that can be used to refer to the octet / bit and to the feature.</w:t>
            </w:r>
          </w:p>
          <w:p w14:paraId="5D1DF01D" w14:textId="670DBAC6" w:rsidR="00843226" w:rsidRDefault="00843226" w:rsidP="00FA25CF">
            <w:pPr>
              <w:pStyle w:val="TAN"/>
              <w:rPr>
                <w:ins w:id="636" w:author="Bruno Landais" w:date="2021-02-08T13:42:00Z"/>
                <w:bCs/>
              </w:rPr>
            </w:pPr>
            <w:ins w:id="637" w:author="Bruno Landais" w:date="2021-02-08T13:41:00Z">
              <w:r>
                <w:rPr>
                  <w:bCs/>
                </w:rPr>
                <w:tab/>
                <w:t xml:space="preserve">- </w:t>
              </w:r>
            </w:ins>
            <w:r w:rsidRPr="00441CD0">
              <w:rPr>
                <w:bCs/>
              </w:rPr>
              <w:t>Interface: A list of applicable interfaces to the feature.</w:t>
            </w:r>
          </w:p>
          <w:p w14:paraId="14C322C9" w14:textId="579D7111" w:rsidR="00843226" w:rsidRPr="00843226" w:rsidRDefault="00843226" w:rsidP="00843226">
            <w:pPr>
              <w:pStyle w:val="TAN"/>
            </w:pPr>
            <w:ins w:id="638" w:author="Bruno Landais" w:date="2021-02-08T13:42:00Z">
              <w:r>
                <w:tab/>
                <w:t xml:space="preserve">- </w:t>
              </w:r>
              <w:r w:rsidRPr="00F3378C">
                <w:t>M/O: Defines if the implementation of the feature is mandatory ("M") or optional ("O")</w:t>
              </w:r>
            </w:ins>
            <w:ins w:id="639" w:author="Bruno Landais - rev1" w:date="2021-03-01T17:06:00Z">
              <w:r w:rsidR="006202B7">
                <w:t xml:space="preserve"> for a CP function complying with this release of the specification</w:t>
              </w:r>
              <w:r w:rsidR="006202B7" w:rsidRPr="00F3378C">
                <w:t>.</w:t>
              </w:r>
              <w:r w:rsidR="006202B7">
                <w:t xml:space="preserve"> </w:t>
              </w:r>
            </w:ins>
            <w:ins w:id="640" w:author="Bruno Landais - rev1.1" w:date="2021-03-02T08:46:00Z">
              <w:r w:rsidR="00A8708A">
                <w:br/>
              </w:r>
            </w:ins>
            <w:ins w:id="641" w:author="Bruno Landais - rev1" w:date="2021-03-01T17:06:00Z">
              <w:r w:rsidR="006202B7">
                <w:t xml:space="preserve">A feature defined as mandatory in this release of the specification may not necessarily be defined or mandatory to support in earlier releases </w:t>
              </w:r>
            </w:ins>
            <w:ins w:id="642" w:author="Bruno Landais - rev1.1" w:date="2021-03-02T08:46:00Z">
              <w:r w:rsidR="00A8708A">
                <w:t>(</w:t>
              </w:r>
            </w:ins>
            <w:ins w:id="643" w:author="Bruno Landais - rev1" w:date="2021-03-01T17:06:00Z">
              <w:r w:rsidR="006202B7">
                <w:t>see the respective specifications</w:t>
              </w:r>
            </w:ins>
            <w:ins w:id="644" w:author="Bruno Landais - rev1.1" w:date="2021-03-02T08:46:00Z">
              <w:r w:rsidR="00A8708A">
                <w:t>), therefore a UP function complying with this release of the specification shall be prepared to receive a CP Function Features IE with a mandatory feature bit set to "0"</w:t>
              </w:r>
            </w:ins>
            <w:ins w:id="645" w:author="Bruno Landais" w:date="2021-02-08T13:42:00Z">
              <w:r w:rsidRPr="00F3378C">
                <w:t>.</w:t>
              </w:r>
            </w:ins>
          </w:p>
          <w:p w14:paraId="60917913" w14:textId="13239B32" w:rsidR="00843226" w:rsidRPr="00441CD0" w:rsidRDefault="00843226" w:rsidP="00FA25CF">
            <w:pPr>
              <w:pStyle w:val="TAN"/>
            </w:pPr>
            <w:ins w:id="646" w:author="Bruno Landais" w:date="2021-02-08T13:41:00Z">
              <w:r>
                <w:tab/>
                <w:t xml:space="preserve">- </w:t>
              </w:r>
            </w:ins>
            <w:r w:rsidRPr="00441CD0">
              <w:t>Description: A clear textual description of the feature.</w:t>
            </w:r>
          </w:p>
        </w:tc>
      </w:tr>
    </w:tbl>
    <w:p w14:paraId="219C1CE3" w14:textId="50137560" w:rsidR="00843226" w:rsidRDefault="00843226">
      <w:pPr>
        <w:rPr>
          <w:noProof/>
        </w:rPr>
      </w:pPr>
    </w:p>
    <w:p w14:paraId="158AC582" w14:textId="07C7D9B5" w:rsidR="00843226" w:rsidRDefault="00843226">
      <w:pPr>
        <w:rPr>
          <w:noProof/>
        </w:rPr>
      </w:pPr>
    </w:p>
    <w:p w14:paraId="18F7A130" w14:textId="77777777" w:rsidR="00843226" w:rsidRPr="00D25ED4" w:rsidRDefault="00843226">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FA25CF" w:rsidRDefault="00FA25CF">
      <w:r>
        <w:separator/>
      </w:r>
    </w:p>
  </w:endnote>
  <w:endnote w:type="continuationSeparator" w:id="0">
    <w:p w14:paraId="12DC601E" w14:textId="77777777" w:rsidR="00FA25CF" w:rsidRDefault="00FA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FA25CF" w:rsidRDefault="00FA2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FA25CF" w:rsidRDefault="00FA2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FA25CF" w:rsidRDefault="00FA2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FA25CF" w:rsidRDefault="00FA25CF">
      <w:r>
        <w:separator/>
      </w:r>
    </w:p>
  </w:footnote>
  <w:footnote w:type="continuationSeparator" w:id="0">
    <w:p w14:paraId="34FEA8C4" w14:textId="77777777" w:rsidR="00FA25CF" w:rsidRDefault="00FA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25CF" w:rsidRDefault="00FA2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FA25CF" w:rsidRDefault="00FA2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FA25CF" w:rsidRDefault="00FA2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25CF" w:rsidRDefault="00FA25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25CF" w:rsidRDefault="00FA25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25CF" w:rsidRDefault="00FA2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2D4C6550"/>
    <w:multiLevelType w:val="hybridMultilevel"/>
    <w:tmpl w:val="D0DC1C0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5"/>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3"/>
  </w:num>
  <w:num w:numId="37">
    <w:abstractNumId w:val="27"/>
  </w:num>
  <w:num w:numId="38">
    <w:abstractNumId w:val="24"/>
  </w:num>
  <w:num w:numId="39">
    <w:abstractNumId w:val="15"/>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rson w15:author="Bruno Landais - rev1.1">
    <w15:presenceInfo w15:providerId="None" w15:userId="Bruno Landais - re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628F9"/>
    <w:rsid w:val="00081EFC"/>
    <w:rsid w:val="000837D9"/>
    <w:rsid w:val="00084B86"/>
    <w:rsid w:val="00087360"/>
    <w:rsid w:val="000934A5"/>
    <w:rsid w:val="000957E9"/>
    <w:rsid w:val="00097653"/>
    <w:rsid w:val="000A09C8"/>
    <w:rsid w:val="000A127C"/>
    <w:rsid w:val="000A2681"/>
    <w:rsid w:val="000A531F"/>
    <w:rsid w:val="000A6394"/>
    <w:rsid w:val="000B166D"/>
    <w:rsid w:val="000B2621"/>
    <w:rsid w:val="000B7FED"/>
    <w:rsid w:val="000C038A"/>
    <w:rsid w:val="000C6598"/>
    <w:rsid w:val="000D14A1"/>
    <w:rsid w:val="000D241D"/>
    <w:rsid w:val="000D44B3"/>
    <w:rsid w:val="00105C61"/>
    <w:rsid w:val="00106F57"/>
    <w:rsid w:val="001153E0"/>
    <w:rsid w:val="00126691"/>
    <w:rsid w:val="001345C1"/>
    <w:rsid w:val="001409C2"/>
    <w:rsid w:val="0014518B"/>
    <w:rsid w:val="00145D43"/>
    <w:rsid w:val="00167EB7"/>
    <w:rsid w:val="001714D5"/>
    <w:rsid w:val="001721AE"/>
    <w:rsid w:val="00192C46"/>
    <w:rsid w:val="00193F12"/>
    <w:rsid w:val="001A08B3"/>
    <w:rsid w:val="001A72CC"/>
    <w:rsid w:val="001A7B60"/>
    <w:rsid w:val="001B52F0"/>
    <w:rsid w:val="001B7A65"/>
    <w:rsid w:val="001C2CE6"/>
    <w:rsid w:val="001C5DB6"/>
    <w:rsid w:val="001D3F18"/>
    <w:rsid w:val="001D62E5"/>
    <w:rsid w:val="001E3FBE"/>
    <w:rsid w:val="001E41F3"/>
    <w:rsid w:val="001E4275"/>
    <w:rsid w:val="001E7FA1"/>
    <w:rsid w:val="00212C1B"/>
    <w:rsid w:val="00221B6F"/>
    <w:rsid w:val="00240611"/>
    <w:rsid w:val="00242982"/>
    <w:rsid w:val="00243608"/>
    <w:rsid w:val="00245B50"/>
    <w:rsid w:val="0026004D"/>
    <w:rsid w:val="002640DD"/>
    <w:rsid w:val="002654E8"/>
    <w:rsid w:val="002659C6"/>
    <w:rsid w:val="00275D12"/>
    <w:rsid w:val="00284FEB"/>
    <w:rsid w:val="002860C4"/>
    <w:rsid w:val="00291885"/>
    <w:rsid w:val="00292523"/>
    <w:rsid w:val="0029340E"/>
    <w:rsid w:val="00296C5F"/>
    <w:rsid w:val="002A200C"/>
    <w:rsid w:val="002B5741"/>
    <w:rsid w:val="002B5B93"/>
    <w:rsid w:val="002C0E78"/>
    <w:rsid w:val="002C38EA"/>
    <w:rsid w:val="002C6C57"/>
    <w:rsid w:val="002D0E3D"/>
    <w:rsid w:val="002E2478"/>
    <w:rsid w:val="002E472E"/>
    <w:rsid w:val="002F4337"/>
    <w:rsid w:val="00305409"/>
    <w:rsid w:val="003061DC"/>
    <w:rsid w:val="00315E58"/>
    <w:rsid w:val="003201F1"/>
    <w:rsid w:val="0032033A"/>
    <w:rsid w:val="003473AF"/>
    <w:rsid w:val="003609EF"/>
    <w:rsid w:val="0036231A"/>
    <w:rsid w:val="00364A1F"/>
    <w:rsid w:val="003652A9"/>
    <w:rsid w:val="00374DD4"/>
    <w:rsid w:val="00377969"/>
    <w:rsid w:val="0038322C"/>
    <w:rsid w:val="003872BC"/>
    <w:rsid w:val="00395C93"/>
    <w:rsid w:val="003A260C"/>
    <w:rsid w:val="003C221D"/>
    <w:rsid w:val="003D3C34"/>
    <w:rsid w:val="003D454E"/>
    <w:rsid w:val="003D4A1B"/>
    <w:rsid w:val="003E1A36"/>
    <w:rsid w:val="003F1AA9"/>
    <w:rsid w:val="003F6FB2"/>
    <w:rsid w:val="00406102"/>
    <w:rsid w:val="00407246"/>
    <w:rsid w:val="00407310"/>
    <w:rsid w:val="00410371"/>
    <w:rsid w:val="004242F1"/>
    <w:rsid w:val="00444AAC"/>
    <w:rsid w:val="00446F88"/>
    <w:rsid w:val="00452768"/>
    <w:rsid w:val="0046681E"/>
    <w:rsid w:val="004718DC"/>
    <w:rsid w:val="004761E5"/>
    <w:rsid w:val="00490D39"/>
    <w:rsid w:val="004A415F"/>
    <w:rsid w:val="004A5389"/>
    <w:rsid w:val="004B2ECA"/>
    <w:rsid w:val="004B75B7"/>
    <w:rsid w:val="004C498F"/>
    <w:rsid w:val="004D19FF"/>
    <w:rsid w:val="004E2810"/>
    <w:rsid w:val="004F35DF"/>
    <w:rsid w:val="004F42CD"/>
    <w:rsid w:val="004F4B7E"/>
    <w:rsid w:val="004F5CC6"/>
    <w:rsid w:val="00506AA5"/>
    <w:rsid w:val="0051580D"/>
    <w:rsid w:val="00523B65"/>
    <w:rsid w:val="005259AC"/>
    <w:rsid w:val="00533004"/>
    <w:rsid w:val="00537DB9"/>
    <w:rsid w:val="00547111"/>
    <w:rsid w:val="00554571"/>
    <w:rsid w:val="00560067"/>
    <w:rsid w:val="0056720C"/>
    <w:rsid w:val="0057168B"/>
    <w:rsid w:val="00572C6F"/>
    <w:rsid w:val="00586C6A"/>
    <w:rsid w:val="00591C6C"/>
    <w:rsid w:val="00592D74"/>
    <w:rsid w:val="005A5F0F"/>
    <w:rsid w:val="005E0F4F"/>
    <w:rsid w:val="005E2C44"/>
    <w:rsid w:val="005E5CDC"/>
    <w:rsid w:val="006202B7"/>
    <w:rsid w:val="006207F3"/>
    <w:rsid w:val="00621188"/>
    <w:rsid w:val="00621786"/>
    <w:rsid w:val="006257ED"/>
    <w:rsid w:val="00631009"/>
    <w:rsid w:val="006312EC"/>
    <w:rsid w:val="0063200E"/>
    <w:rsid w:val="00632B75"/>
    <w:rsid w:val="00632BD7"/>
    <w:rsid w:val="006355F6"/>
    <w:rsid w:val="00637898"/>
    <w:rsid w:val="00644AB8"/>
    <w:rsid w:val="00647FA7"/>
    <w:rsid w:val="0065233D"/>
    <w:rsid w:val="006527DF"/>
    <w:rsid w:val="0066396B"/>
    <w:rsid w:val="0066400A"/>
    <w:rsid w:val="00665C47"/>
    <w:rsid w:val="00670AA9"/>
    <w:rsid w:val="00671D36"/>
    <w:rsid w:val="00674A5E"/>
    <w:rsid w:val="00684F6E"/>
    <w:rsid w:val="0068575A"/>
    <w:rsid w:val="006912D3"/>
    <w:rsid w:val="00695808"/>
    <w:rsid w:val="006B32A9"/>
    <w:rsid w:val="006B46FB"/>
    <w:rsid w:val="006D4E27"/>
    <w:rsid w:val="006E21FB"/>
    <w:rsid w:val="006E6201"/>
    <w:rsid w:val="006E7AA4"/>
    <w:rsid w:val="006F1E5E"/>
    <w:rsid w:val="006F1F65"/>
    <w:rsid w:val="006F60F4"/>
    <w:rsid w:val="0070700E"/>
    <w:rsid w:val="007104DD"/>
    <w:rsid w:val="00715E47"/>
    <w:rsid w:val="007322B2"/>
    <w:rsid w:val="0074222E"/>
    <w:rsid w:val="00752CC7"/>
    <w:rsid w:val="00756CA0"/>
    <w:rsid w:val="00767372"/>
    <w:rsid w:val="00767441"/>
    <w:rsid w:val="00773027"/>
    <w:rsid w:val="00776055"/>
    <w:rsid w:val="007852B5"/>
    <w:rsid w:val="0078626D"/>
    <w:rsid w:val="00786E4E"/>
    <w:rsid w:val="0079052B"/>
    <w:rsid w:val="00791676"/>
    <w:rsid w:val="00792342"/>
    <w:rsid w:val="007977A8"/>
    <w:rsid w:val="007A275E"/>
    <w:rsid w:val="007A70C0"/>
    <w:rsid w:val="007B18B0"/>
    <w:rsid w:val="007B1C4F"/>
    <w:rsid w:val="007B2A1A"/>
    <w:rsid w:val="007B512A"/>
    <w:rsid w:val="007B5C75"/>
    <w:rsid w:val="007C0202"/>
    <w:rsid w:val="007C2097"/>
    <w:rsid w:val="007C3747"/>
    <w:rsid w:val="007C6AB6"/>
    <w:rsid w:val="007D0643"/>
    <w:rsid w:val="007D0F68"/>
    <w:rsid w:val="007D2332"/>
    <w:rsid w:val="007D25F9"/>
    <w:rsid w:val="007D6A07"/>
    <w:rsid w:val="007E08EC"/>
    <w:rsid w:val="007E3C1B"/>
    <w:rsid w:val="007F7259"/>
    <w:rsid w:val="00802DC3"/>
    <w:rsid w:val="008040A8"/>
    <w:rsid w:val="008069ED"/>
    <w:rsid w:val="00811089"/>
    <w:rsid w:val="00823D0C"/>
    <w:rsid w:val="008261C0"/>
    <w:rsid w:val="008279FA"/>
    <w:rsid w:val="00843226"/>
    <w:rsid w:val="008438EF"/>
    <w:rsid w:val="00845065"/>
    <w:rsid w:val="00846135"/>
    <w:rsid w:val="008606C0"/>
    <w:rsid w:val="008626E7"/>
    <w:rsid w:val="00870EE7"/>
    <w:rsid w:val="00872A66"/>
    <w:rsid w:val="00873104"/>
    <w:rsid w:val="00884F62"/>
    <w:rsid w:val="008863B9"/>
    <w:rsid w:val="00890FC6"/>
    <w:rsid w:val="008A45A6"/>
    <w:rsid w:val="008C0FEB"/>
    <w:rsid w:val="008D1583"/>
    <w:rsid w:val="008D194F"/>
    <w:rsid w:val="008E5B50"/>
    <w:rsid w:val="008F08D4"/>
    <w:rsid w:val="008F128A"/>
    <w:rsid w:val="008F3789"/>
    <w:rsid w:val="008F686C"/>
    <w:rsid w:val="008F7B1A"/>
    <w:rsid w:val="009032F4"/>
    <w:rsid w:val="00903D0A"/>
    <w:rsid w:val="00910BAE"/>
    <w:rsid w:val="009148DE"/>
    <w:rsid w:val="00925C3F"/>
    <w:rsid w:val="00932D4A"/>
    <w:rsid w:val="00934ED4"/>
    <w:rsid w:val="00935EFA"/>
    <w:rsid w:val="00941E30"/>
    <w:rsid w:val="00947D3E"/>
    <w:rsid w:val="00957F7C"/>
    <w:rsid w:val="00957FB4"/>
    <w:rsid w:val="00961F7E"/>
    <w:rsid w:val="00967B41"/>
    <w:rsid w:val="009777D9"/>
    <w:rsid w:val="009844F9"/>
    <w:rsid w:val="00991B88"/>
    <w:rsid w:val="00992DB1"/>
    <w:rsid w:val="00996139"/>
    <w:rsid w:val="00996A0E"/>
    <w:rsid w:val="009A5753"/>
    <w:rsid w:val="009A579D"/>
    <w:rsid w:val="009E3297"/>
    <w:rsid w:val="009E3C2F"/>
    <w:rsid w:val="009F21B0"/>
    <w:rsid w:val="009F3DE8"/>
    <w:rsid w:val="009F734F"/>
    <w:rsid w:val="00A14A5E"/>
    <w:rsid w:val="00A16DA2"/>
    <w:rsid w:val="00A17B29"/>
    <w:rsid w:val="00A246B6"/>
    <w:rsid w:val="00A33A43"/>
    <w:rsid w:val="00A36A94"/>
    <w:rsid w:val="00A3725E"/>
    <w:rsid w:val="00A43F96"/>
    <w:rsid w:val="00A4512D"/>
    <w:rsid w:val="00A470C4"/>
    <w:rsid w:val="00A47E70"/>
    <w:rsid w:val="00A50CF0"/>
    <w:rsid w:val="00A56858"/>
    <w:rsid w:val="00A57233"/>
    <w:rsid w:val="00A6317D"/>
    <w:rsid w:val="00A631DF"/>
    <w:rsid w:val="00A669AE"/>
    <w:rsid w:val="00A739B0"/>
    <w:rsid w:val="00A7671C"/>
    <w:rsid w:val="00A8708A"/>
    <w:rsid w:val="00A9143D"/>
    <w:rsid w:val="00A91B5C"/>
    <w:rsid w:val="00AA1825"/>
    <w:rsid w:val="00AA2CBC"/>
    <w:rsid w:val="00AA5A5C"/>
    <w:rsid w:val="00AB353E"/>
    <w:rsid w:val="00AB5920"/>
    <w:rsid w:val="00AC018F"/>
    <w:rsid w:val="00AC5820"/>
    <w:rsid w:val="00AD1CD8"/>
    <w:rsid w:val="00AD6DAE"/>
    <w:rsid w:val="00B0435F"/>
    <w:rsid w:val="00B1124A"/>
    <w:rsid w:val="00B153EA"/>
    <w:rsid w:val="00B155CF"/>
    <w:rsid w:val="00B1744F"/>
    <w:rsid w:val="00B258BB"/>
    <w:rsid w:val="00B31712"/>
    <w:rsid w:val="00B32BFB"/>
    <w:rsid w:val="00B42C4C"/>
    <w:rsid w:val="00B45209"/>
    <w:rsid w:val="00B46189"/>
    <w:rsid w:val="00B52AAE"/>
    <w:rsid w:val="00B5740A"/>
    <w:rsid w:val="00B62EB2"/>
    <w:rsid w:val="00B67B97"/>
    <w:rsid w:val="00B76E60"/>
    <w:rsid w:val="00B86838"/>
    <w:rsid w:val="00B86B85"/>
    <w:rsid w:val="00B968C8"/>
    <w:rsid w:val="00BA3EC5"/>
    <w:rsid w:val="00BA4857"/>
    <w:rsid w:val="00BA51D9"/>
    <w:rsid w:val="00BA59A4"/>
    <w:rsid w:val="00BB057B"/>
    <w:rsid w:val="00BB5DFC"/>
    <w:rsid w:val="00BD279D"/>
    <w:rsid w:val="00BD4361"/>
    <w:rsid w:val="00BD6BB8"/>
    <w:rsid w:val="00BE071A"/>
    <w:rsid w:val="00BF04B8"/>
    <w:rsid w:val="00BF1F07"/>
    <w:rsid w:val="00BF2450"/>
    <w:rsid w:val="00BF659D"/>
    <w:rsid w:val="00BF7187"/>
    <w:rsid w:val="00C0435D"/>
    <w:rsid w:val="00C11A28"/>
    <w:rsid w:val="00C21615"/>
    <w:rsid w:val="00C32C3F"/>
    <w:rsid w:val="00C33DDB"/>
    <w:rsid w:val="00C34D32"/>
    <w:rsid w:val="00C50609"/>
    <w:rsid w:val="00C60A1B"/>
    <w:rsid w:val="00C6620B"/>
    <w:rsid w:val="00C66BA2"/>
    <w:rsid w:val="00C73CBE"/>
    <w:rsid w:val="00C809E5"/>
    <w:rsid w:val="00C81919"/>
    <w:rsid w:val="00C8326D"/>
    <w:rsid w:val="00C917E6"/>
    <w:rsid w:val="00C95985"/>
    <w:rsid w:val="00C95C6B"/>
    <w:rsid w:val="00C972DD"/>
    <w:rsid w:val="00C9789F"/>
    <w:rsid w:val="00CA4F3B"/>
    <w:rsid w:val="00CB27DF"/>
    <w:rsid w:val="00CB5EC6"/>
    <w:rsid w:val="00CC20C9"/>
    <w:rsid w:val="00CC5026"/>
    <w:rsid w:val="00CC68D0"/>
    <w:rsid w:val="00CD2F9C"/>
    <w:rsid w:val="00CE0F11"/>
    <w:rsid w:val="00CE2357"/>
    <w:rsid w:val="00CE27D1"/>
    <w:rsid w:val="00CE4DEE"/>
    <w:rsid w:val="00CF52D7"/>
    <w:rsid w:val="00CF53B3"/>
    <w:rsid w:val="00CF5B37"/>
    <w:rsid w:val="00D03F9A"/>
    <w:rsid w:val="00D06D51"/>
    <w:rsid w:val="00D145F1"/>
    <w:rsid w:val="00D231A8"/>
    <w:rsid w:val="00D24740"/>
    <w:rsid w:val="00D24991"/>
    <w:rsid w:val="00D24C9C"/>
    <w:rsid w:val="00D25E45"/>
    <w:rsid w:val="00D25ED4"/>
    <w:rsid w:val="00D34965"/>
    <w:rsid w:val="00D37001"/>
    <w:rsid w:val="00D44EC5"/>
    <w:rsid w:val="00D50255"/>
    <w:rsid w:val="00D614AD"/>
    <w:rsid w:val="00D66520"/>
    <w:rsid w:val="00D71A58"/>
    <w:rsid w:val="00D727B4"/>
    <w:rsid w:val="00D748CE"/>
    <w:rsid w:val="00D83E19"/>
    <w:rsid w:val="00D91D27"/>
    <w:rsid w:val="00D944AA"/>
    <w:rsid w:val="00D9494C"/>
    <w:rsid w:val="00DA04AF"/>
    <w:rsid w:val="00DC6D28"/>
    <w:rsid w:val="00DE1022"/>
    <w:rsid w:val="00DE34CF"/>
    <w:rsid w:val="00DE7590"/>
    <w:rsid w:val="00DF748E"/>
    <w:rsid w:val="00DF7FFA"/>
    <w:rsid w:val="00E12F48"/>
    <w:rsid w:val="00E13F3D"/>
    <w:rsid w:val="00E17720"/>
    <w:rsid w:val="00E22C8C"/>
    <w:rsid w:val="00E26098"/>
    <w:rsid w:val="00E30332"/>
    <w:rsid w:val="00E34898"/>
    <w:rsid w:val="00E36864"/>
    <w:rsid w:val="00E407D7"/>
    <w:rsid w:val="00E42A57"/>
    <w:rsid w:val="00E43926"/>
    <w:rsid w:val="00E449D1"/>
    <w:rsid w:val="00E46893"/>
    <w:rsid w:val="00E566EF"/>
    <w:rsid w:val="00E57B7B"/>
    <w:rsid w:val="00E60060"/>
    <w:rsid w:val="00E606A9"/>
    <w:rsid w:val="00E732E0"/>
    <w:rsid w:val="00E742B8"/>
    <w:rsid w:val="00E76138"/>
    <w:rsid w:val="00E8499F"/>
    <w:rsid w:val="00E85421"/>
    <w:rsid w:val="00E91E64"/>
    <w:rsid w:val="00E92A6E"/>
    <w:rsid w:val="00E936C3"/>
    <w:rsid w:val="00E97BA7"/>
    <w:rsid w:val="00EA5588"/>
    <w:rsid w:val="00EB09B7"/>
    <w:rsid w:val="00EB0F46"/>
    <w:rsid w:val="00EB114E"/>
    <w:rsid w:val="00EC03E8"/>
    <w:rsid w:val="00EC2E87"/>
    <w:rsid w:val="00EC2EBE"/>
    <w:rsid w:val="00EC2F4A"/>
    <w:rsid w:val="00EC5213"/>
    <w:rsid w:val="00ED482E"/>
    <w:rsid w:val="00EE7D7C"/>
    <w:rsid w:val="00EF7948"/>
    <w:rsid w:val="00F03714"/>
    <w:rsid w:val="00F045F7"/>
    <w:rsid w:val="00F06CCA"/>
    <w:rsid w:val="00F11A01"/>
    <w:rsid w:val="00F15F1F"/>
    <w:rsid w:val="00F25D98"/>
    <w:rsid w:val="00F300FB"/>
    <w:rsid w:val="00F3378C"/>
    <w:rsid w:val="00F3649E"/>
    <w:rsid w:val="00F36E28"/>
    <w:rsid w:val="00F41A98"/>
    <w:rsid w:val="00F4498A"/>
    <w:rsid w:val="00F45FA7"/>
    <w:rsid w:val="00F47FFB"/>
    <w:rsid w:val="00F607FF"/>
    <w:rsid w:val="00F71DDA"/>
    <w:rsid w:val="00FA25CF"/>
    <w:rsid w:val="00FB6386"/>
    <w:rsid w:val="00FC4053"/>
    <w:rsid w:val="00FD1B8C"/>
    <w:rsid w:val="00FD6C13"/>
    <w:rsid w:val="00FE2D6F"/>
    <w:rsid w:val="00FF1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D6DAE"/>
    <w:rPr>
      <w:rFonts w:ascii="Courier New" w:eastAsia="SimSun"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AD6DAE"/>
    <w:pPr>
      <w:widowControl w:val="0"/>
    </w:pPr>
    <w:rPr>
      <w:rFonts w:ascii="Times New Roman" w:eastAsia="SimSun"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45E57-1E8C-46DF-AAF6-34808F9F6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3</Pages>
  <Words>2945</Words>
  <Characters>16203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331</cp:revision>
  <cp:lastPrinted>1899-12-31T23:00:00Z</cp:lastPrinted>
  <dcterms:created xsi:type="dcterms:W3CDTF">2020-02-03T08:32:00Z</dcterms:created>
  <dcterms:modified xsi:type="dcterms:W3CDTF">2021-03-02T20:06:00Z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